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0AC0F" w14:textId="73B33994" w:rsidR="00BC19C9" w:rsidRDefault="00BC19C9" w:rsidP="00337BDF">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996660">
        <w:rPr>
          <w:b/>
          <w:noProof/>
          <w:sz w:val="24"/>
        </w:rPr>
        <w:t>5027</w:t>
      </w:r>
      <w:bookmarkStart w:id="0" w:name="_GoBack"/>
      <w:bookmarkEnd w:id="0"/>
    </w:p>
    <w:p w14:paraId="1945A1BB" w14:textId="3FCBEC66" w:rsidR="00BC19C9" w:rsidRDefault="00BC19C9" w:rsidP="00BC19C9">
      <w:pPr>
        <w:pStyle w:val="CRCoverPage"/>
        <w:outlineLvl w:val="0"/>
        <w:rPr>
          <w:b/>
          <w:noProof/>
          <w:sz w:val="24"/>
        </w:rPr>
      </w:pPr>
      <w:r>
        <w:rPr>
          <w:b/>
          <w:noProof/>
          <w:sz w:val="24"/>
        </w:rPr>
        <w:t>E-meeting, 19-27 August 2021</w:t>
      </w:r>
      <w:r w:rsidR="00602AFB">
        <w:rPr>
          <w:b/>
          <w:noProof/>
          <w:sz w:val="24"/>
        </w:rPr>
        <w:t xml:space="preserve">                                                                         (C1-214531)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3E8E54" w:rsidR="001E41F3" w:rsidRPr="00410371" w:rsidRDefault="00FF41B2"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39F877D" w:rsidR="001E41F3" w:rsidRPr="00410371" w:rsidRDefault="00F825B7" w:rsidP="00547111">
            <w:pPr>
              <w:pStyle w:val="CRCoverPage"/>
              <w:spacing w:after="0"/>
              <w:rPr>
                <w:noProof/>
              </w:rPr>
            </w:pPr>
            <w:r>
              <w:rPr>
                <w:b/>
                <w:noProof/>
                <w:sz w:val="28"/>
              </w:rPr>
              <w:t>0761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E3C9A4B" w:rsidR="001E41F3" w:rsidRPr="00410371" w:rsidRDefault="00602AF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F18D3A1"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F41B2">
              <w:rPr>
                <w:b/>
                <w:noProof/>
                <w:sz w:val="28"/>
              </w:rPr>
              <w:t>17.3.0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AE3904" w:rsidR="00F25D98" w:rsidRDefault="00AB740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E8A43A" w:rsidR="001E41F3" w:rsidRDefault="00403BAA">
            <w:pPr>
              <w:pStyle w:val="CRCoverPage"/>
              <w:spacing w:after="0"/>
              <w:ind w:left="100"/>
              <w:rPr>
                <w:noProof/>
              </w:rPr>
            </w:pPr>
            <w:r>
              <w:t>The</w:t>
            </w:r>
            <w:r>
              <w:rPr>
                <w:noProof/>
              </w:rPr>
              <w:t xml:space="preserve"> </w:t>
            </w:r>
            <w:r w:rsidRPr="00FB2E19">
              <w:rPr>
                <w:rFonts w:eastAsia="宋体"/>
              </w:rPr>
              <w:t xml:space="preserve">timer value </w:t>
            </w:r>
            <w:r>
              <w:rPr>
                <w:rFonts w:eastAsia="宋体"/>
              </w:rPr>
              <w:t xml:space="preserve">for </w:t>
            </w:r>
            <w:proofErr w:type="spellStart"/>
            <w:r w:rsidRPr="00FB2E19">
              <w:t>Tsor</w:t>
            </w:r>
            <w:proofErr w:type="spellEnd"/>
            <w:r w:rsidRPr="00FB2E19">
              <w:t xml:space="preserve">-cm </w:t>
            </w:r>
            <w:r>
              <w:t>being</w:t>
            </w:r>
            <w:r w:rsidRPr="00FB2E19">
              <w:t xml:space="preserve"> zero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370901" w:rsidR="001E41F3" w:rsidRPr="00950EE4" w:rsidRDefault="0054348A">
            <w:pPr>
              <w:pStyle w:val="CRCoverPage"/>
              <w:spacing w:after="0"/>
              <w:ind w:left="100"/>
              <w:rPr>
                <w:noProof/>
                <w:lang w:val="en-US"/>
              </w:rPr>
            </w:pPr>
            <w:r>
              <w:rPr>
                <w:noProof/>
              </w:rPr>
              <w:t>vivo</w:t>
            </w:r>
            <w:r w:rsidR="00950EE4">
              <w:rPr>
                <w:noProof/>
                <w:lang w:val="en-US"/>
              </w:rPr>
              <w:t xml:space="preserve">, </w:t>
            </w:r>
            <w:r w:rsidR="00950EE4">
              <w:rPr>
                <w:rFonts w:hint="eastAsia"/>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BD9453" w:rsidR="001E41F3" w:rsidRDefault="00D4573F">
            <w:pPr>
              <w:pStyle w:val="CRCoverPage"/>
              <w:spacing w:after="0"/>
              <w:ind w:left="100"/>
              <w:rPr>
                <w:noProof/>
              </w:rPr>
            </w:pPr>
            <w:proofErr w:type="spellStart"/>
            <w:r w:rsidRPr="00D675A3">
              <w:rPr>
                <w:rFonts w:cs="Arial"/>
              </w:rPr>
              <w:t>eCPSOR_CON</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416FF7" w:rsidR="001E41F3" w:rsidRDefault="0054348A">
            <w:pPr>
              <w:pStyle w:val="CRCoverPage"/>
              <w:spacing w:after="0"/>
              <w:ind w:left="100"/>
              <w:rPr>
                <w:noProof/>
              </w:rPr>
            </w:pPr>
            <w:r>
              <w:rPr>
                <w:noProof/>
              </w:rPr>
              <w:t>2021-0</w:t>
            </w:r>
            <w:r w:rsidR="008B669A">
              <w:rPr>
                <w:noProof/>
              </w:rPr>
              <w:t>8</w:t>
            </w:r>
            <w:r>
              <w:rPr>
                <w:noProof/>
              </w:rPr>
              <w:t>-</w:t>
            </w:r>
            <w:r w:rsidR="00077103">
              <w:rPr>
                <w:noProof/>
              </w:rPr>
              <w:t>23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8D8306" w:rsidR="001E41F3" w:rsidRDefault="005434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11194FA" w:rsidR="001E41F3" w:rsidRDefault="0054348A">
            <w:pPr>
              <w:pStyle w:val="CRCoverPage"/>
              <w:spacing w:after="0"/>
              <w:ind w:left="100"/>
              <w:rPr>
                <w:noProof/>
              </w:rPr>
            </w:pPr>
            <w:r>
              <w:rPr>
                <w:noProof/>
              </w:rPr>
              <w:t>R</w:t>
            </w:r>
            <w:r w:rsidR="00E05C01">
              <w:rPr>
                <w:noProof/>
              </w:rPr>
              <w:t>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CCE74" w14:textId="2DB38111" w:rsidR="000B13D9" w:rsidRDefault="000B13D9" w:rsidP="003F1CD3">
            <w:pPr>
              <w:pStyle w:val="CRCoverPage"/>
              <w:spacing w:after="0"/>
              <w:ind w:left="100"/>
              <w:rPr>
                <w:noProof/>
              </w:rPr>
            </w:pPr>
            <w:r>
              <w:rPr>
                <w:rFonts w:hint="eastAsia"/>
                <w:noProof/>
              </w:rPr>
              <w:t>1</w:t>
            </w:r>
            <w:r>
              <w:rPr>
                <w:noProof/>
              </w:rPr>
              <w:t>)</w:t>
            </w:r>
            <w:r w:rsidR="000568F1">
              <w:rPr>
                <w:noProof/>
              </w:rPr>
              <w:t xml:space="preserve"> </w:t>
            </w:r>
            <w:r w:rsidR="005A08A7">
              <w:rPr>
                <w:noProof/>
              </w:rPr>
              <w:t>The case about "otherwise" is not clear</w:t>
            </w:r>
            <w:r>
              <w:rPr>
                <w:noProof/>
              </w:rPr>
              <w:t>.</w:t>
            </w:r>
          </w:p>
          <w:p w14:paraId="403B4C2A" w14:textId="523B0659" w:rsidR="00C57370" w:rsidRDefault="000B13D9" w:rsidP="003F1CD3">
            <w:pPr>
              <w:pStyle w:val="CRCoverPage"/>
              <w:spacing w:after="0"/>
              <w:ind w:left="100"/>
              <w:rPr>
                <w:noProof/>
              </w:rPr>
            </w:pPr>
            <w:r>
              <w:rPr>
                <w:noProof/>
              </w:rPr>
              <w:t>2)</w:t>
            </w:r>
            <w:r w:rsidR="000568F1">
              <w:rPr>
                <w:noProof/>
              </w:rPr>
              <w:t xml:space="preserve"> </w:t>
            </w:r>
            <w:r w:rsidR="005F1431" w:rsidRPr="005F1431">
              <w:rPr>
                <w:noProof/>
              </w:rPr>
              <w:t>After the UE applies the SOR-CMCI, maybe no timer is started, then no timer will be stopped, or expire. This case is not captured when the UE perform the deregistration procedure and SOR procedure after applying SOR-CMCI in subclause C.4.2.</w:t>
            </w:r>
          </w:p>
          <w:p w14:paraId="4AB1CFBA" w14:textId="40D25A4C" w:rsidR="0009428B" w:rsidRDefault="0009428B" w:rsidP="003F1CD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29713B" w14:textId="5E46ADD1" w:rsidR="000B13D9" w:rsidRDefault="005A08A7">
            <w:pPr>
              <w:pStyle w:val="CRCoverPage"/>
              <w:spacing w:after="0"/>
              <w:ind w:left="100"/>
              <w:rPr>
                <w:noProof/>
              </w:rPr>
            </w:pPr>
            <w:r>
              <w:rPr>
                <w:noProof/>
              </w:rPr>
              <w:t>1)</w:t>
            </w:r>
            <w:r w:rsidR="000B13D9">
              <w:rPr>
                <w:noProof/>
              </w:rPr>
              <w:t xml:space="preserve">It is proposed to clarify </w:t>
            </w:r>
            <w:r>
              <w:rPr>
                <w:rFonts w:eastAsia="宋体"/>
              </w:rPr>
              <w:t>the case about "otherwise" when applying SOR-CMCI in subclause C.4.2</w:t>
            </w:r>
            <w:r w:rsidR="000B13D9">
              <w:rPr>
                <w:noProof/>
              </w:rPr>
              <w:t>.</w:t>
            </w:r>
          </w:p>
          <w:p w14:paraId="76C0712C" w14:textId="5841EE18" w:rsidR="001E41F3" w:rsidRDefault="000B13D9">
            <w:pPr>
              <w:pStyle w:val="CRCoverPage"/>
              <w:spacing w:after="0"/>
              <w:ind w:left="100"/>
              <w:rPr>
                <w:noProof/>
              </w:rPr>
            </w:pPr>
            <w:r>
              <w:rPr>
                <w:noProof/>
              </w:rPr>
              <w:t>2)</w:t>
            </w:r>
            <w:r w:rsidR="000568F1">
              <w:rPr>
                <w:noProof/>
              </w:rPr>
              <w:t xml:space="preserve"> </w:t>
            </w:r>
            <w:r w:rsidR="005F1431" w:rsidRPr="005F1431">
              <w:rPr>
                <w:noProof/>
              </w:rPr>
              <w:t>It is proposed to clarify that if no Tsor-cm timer is running then the UE perform</w:t>
            </w:r>
            <w:r w:rsidR="005F1431">
              <w:rPr>
                <w:noProof/>
              </w:rPr>
              <w:t>s</w:t>
            </w:r>
            <w:r w:rsidR="005F1431" w:rsidRPr="005F1431">
              <w:rPr>
                <w:noProof/>
              </w:rPr>
              <w:t xml:space="preserve"> the deregistration procedure and SOR procedure after applying SOR-CMCI in subclause C.4.2.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58D329" w14:textId="6728963E" w:rsidR="006A0DE2" w:rsidRDefault="006A0DE2">
            <w:pPr>
              <w:pStyle w:val="CRCoverPage"/>
              <w:spacing w:after="0"/>
              <w:ind w:left="100"/>
              <w:rPr>
                <w:noProof/>
              </w:rPr>
            </w:pPr>
            <w:r>
              <w:rPr>
                <w:rFonts w:hint="eastAsia"/>
                <w:noProof/>
              </w:rPr>
              <w:t>1</w:t>
            </w:r>
            <w:r>
              <w:rPr>
                <w:noProof/>
              </w:rPr>
              <w:t>)</w:t>
            </w:r>
            <w:r w:rsidR="005A08A7">
              <w:rPr>
                <w:noProof/>
              </w:rPr>
              <w:t>The cases about "otherwise" is not clear;</w:t>
            </w:r>
          </w:p>
          <w:p w14:paraId="616621A5" w14:textId="65AC5F89" w:rsidR="001E41F3" w:rsidRDefault="006A0DE2">
            <w:pPr>
              <w:pStyle w:val="CRCoverPage"/>
              <w:spacing w:after="0"/>
              <w:ind w:left="100"/>
              <w:rPr>
                <w:noProof/>
              </w:rPr>
            </w:pPr>
            <w:r>
              <w:rPr>
                <w:noProof/>
              </w:rPr>
              <w:t>2)</w:t>
            </w:r>
            <w:r w:rsidR="000E32A9">
              <w:rPr>
                <w:noProof/>
              </w:rPr>
              <w:t>After the UE applies the SOR-CMCI i</w:t>
            </w:r>
            <w:r w:rsidR="00C57370">
              <w:rPr>
                <w:noProof/>
              </w:rPr>
              <w:t xml:space="preserve">f </w:t>
            </w:r>
            <w:r w:rsidR="005A08A7">
              <w:rPr>
                <w:rFonts w:eastAsia="宋体"/>
              </w:rPr>
              <w:t xml:space="preserve">no </w:t>
            </w:r>
            <w:proofErr w:type="spellStart"/>
            <w:r w:rsidR="005A08A7">
              <w:t>Tsor</w:t>
            </w:r>
            <w:proofErr w:type="spellEnd"/>
            <w:r w:rsidR="005A08A7">
              <w:t>-cm timer</w:t>
            </w:r>
            <w:r w:rsidR="005A08A7">
              <w:rPr>
                <w:rFonts w:eastAsia="宋体"/>
              </w:rPr>
              <w:t xml:space="preserve"> is running (e.g. </w:t>
            </w:r>
            <w:r w:rsidR="005F1431">
              <w:rPr>
                <w:rFonts w:eastAsia="宋体"/>
              </w:rPr>
              <w:t xml:space="preserve">no </w:t>
            </w:r>
            <w:proofErr w:type="spellStart"/>
            <w:r w:rsidR="005A08A7" w:rsidRPr="00FB2E19">
              <w:t>Tsor</w:t>
            </w:r>
            <w:proofErr w:type="spellEnd"/>
            <w:r w:rsidR="005A08A7" w:rsidRPr="00FB2E19">
              <w:t xml:space="preserve">-cm </w:t>
            </w:r>
            <w:r w:rsidR="005A08A7">
              <w:t>timer</w:t>
            </w:r>
            <w:r w:rsidR="005F1431">
              <w:t xml:space="preserve"> is started</w:t>
            </w:r>
            <w:r w:rsidR="005A08A7">
              <w:rPr>
                <w:rFonts w:eastAsia="宋体"/>
              </w:rPr>
              <w:t>)</w:t>
            </w:r>
            <w:r w:rsidR="00C57370">
              <w:t>,</w:t>
            </w:r>
            <w:r w:rsidR="000E32A9">
              <w:t xml:space="preserve"> </w:t>
            </w:r>
            <w:r w:rsidR="00BD2DDC">
              <w:t xml:space="preserve">then </w:t>
            </w:r>
            <w:r w:rsidR="00A96ECF">
              <w:t xml:space="preserve">the UE </w:t>
            </w:r>
            <w:r w:rsidR="007C5A5C">
              <w:t>may</w:t>
            </w:r>
            <w:r w:rsidR="000E32A9">
              <w:t xml:space="preserve"> not perform </w:t>
            </w:r>
            <w:r w:rsidR="008B66EE" w:rsidRPr="00FB2E19">
              <w:t>the deregistration procedure</w:t>
            </w:r>
            <w:r w:rsidR="008B66EE">
              <w:t xml:space="preserve"> and SOR procedure</w:t>
            </w:r>
            <w:r w:rsidR="00C57370">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EF8895D" w:rsidR="001E41F3" w:rsidRDefault="00EF47E6">
            <w:pPr>
              <w:pStyle w:val="CRCoverPage"/>
              <w:spacing w:after="0"/>
              <w:ind w:left="100"/>
              <w:rPr>
                <w:noProof/>
              </w:rPr>
            </w:pPr>
            <w:r>
              <w:rPr>
                <w:rFonts w:hint="eastAsia"/>
                <w:noProof/>
              </w:rPr>
              <w:t>C</w:t>
            </w:r>
            <w:r>
              <w:rPr>
                <w:noProof/>
              </w:rPr>
              <w:t>.4.2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47E03BC8" w:rsidR="001E41F3" w:rsidRDefault="001575FE" w:rsidP="00CB3A0A">
      <w:pPr>
        <w:jc w:val="center"/>
        <w:rPr>
          <w:noProof/>
          <w:highlight w:val="green"/>
          <w:lang w:val="en-US" w:eastAsia="zh-CN"/>
        </w:rPr>
      </w:pPr>
      <w:r w:rsidRPr="00CB3A0A">
        <w:rPr>
          <w:noProof/>
          <w:highlight w:val="green"/>
          <w:lang w:val="en-US" w:eastAsia="zh-CN"/>
        </w:rPr>
        <w:lastRenderedPageBreak/>
        <w:t>*****************The first Change**********************</w:t>
      </w:r>
    </w:p>
    <w:p w14:paraId="029A2B9B" w14:textId="77777777" w:rsidR="001F2134" w:rsidRPr="00FB2E19" w:rsidRDefault="001F2134" w:rsidP="001F2134">
      <w:pPr>
        <w:pStyle w:val="3"/>
      </w:pPr>
      <w:bookmarkStart w:id="2" w:name="_Toc74828863"/>
      <w:r>
        <w:t>C.4</w:t>
      </w:r>
      <w:r w:rsidRPr="00FB2E19">
        <w:t>.2</w:t>
      </w:r>
      <w:r w:rsidRPr="00FB2E19">
        <w:tab/>
        <w:t>Applying SOR-CMCI in the UE</w:t>
      </w:r>
      <w:bookmarkEnd w:id="2"/>
    </w:p>
    <w:p w14:paraId="6F87807E" w14:textId="77777777" w:rsidR="001F2134" w:rsidRDefault="001F2134" w:rsidP="001F2134">
      <w:r w:rsidRPr="00FB2E19">
        <w:t>During SOR procedure and while applying SOR-CMCI, the UE shall determine the time to release the PDU session(s) as follows:</w:t>
      </w:r>
    </w:p>
    <w:p w14:paraId="3C5961E7" w14:textId="77777777" w:rsidR="001F2134" w:rsidRPr="00FB2E19" w:rsidRDefault="001F2134" w:rsidP="001F2134">
      <w:pPr>
        <w:pStyle w:val="B1"/>
      </w:pPr>
      <w:r>
        <w:t>-</w:t>
      </w:r>
      <w:r>
        <w:tab/>
      </w:r>
      <w:r w:rsidRPr="00871DED">
        <w:t xml:space="preserve">If the UE has </w:t>
      </w:r>
      <w:r>
        <w:t xml:space="preserve">a </w:t>
      </w:r>
      <w:r w:rsidRPr="00871DED">
        <w:t>configured "</w:t>
      </w:r>
      <w:proofErr w:type="gramStart"/>
      <w:r w:rsidRPr="00871DED">
        <w:t>user controlled</w:t>
      </w:r>
      <w:proofErr w:type="gramEnd"/>
      <w:r w:rsidRPr="00871DED">
        <w:t xml:space="preserve"> list of services exempted from release due to SOR" and a matching criterion is found</w:t>
      </w:r>
      <w:r>
        <w:t xml:space="preserve"> for a service included in the </w:t>
      </w:r>
      <w:r w:rsidRPr="00871DED">
        <w:t xml:space="preserve">"user controlled list of services exempted from release due to SOR", the UE shall set the </w:t>
      </w:r>
      <w:proofErr w:type="spellStart"/>
      <w:r w:rsidRPr="00871DED">
        <w:t>Tsor</w:t>
      </w:r>
      <w:proofErr w:type="spellEnd"/>
      <w:r w:rsidRPr="00871DED">
        <w:t>-cm timer</w:t>
      </w:r>
      <w:r>
        <w:t xml:space="preserve"> associated to the service</w:t>
      </w:r>
      <w:r w:rsidRPr="00871DED">
        <w:t xml:space="preserve"> </w:t>
      </w:r>
      <w:r>
        <w:t xml:space="preserve">to infinity and shall ignore the corresponding </w:t>
      </w:r>
      <w:r w:rsidRPr="00FB2E19">
        <w:t>SOR-CMCI rules</w:t>
      </w:r>
      <w:r>
        <w:t xml:space="preserve"> for this service;</w:t>
      </w:r>
    </w:p>
    <w:p w14:paraId="4C0DBCB3" w14:textId="77777777" w:rsidR="001F2134" w:rsidRPr="00FB2E19" w:rsidRDefault="001F2134" w:rsidP="001F2134">
      <w:pPr>
        <w:pStyle w:val="B1"/>
        <w:rPr>
          <w:rFonts w:eastAsia="宋体"/>
        </w:rPr>
      </w:pPr>
      <w:r w:rsidRPr="00FB2E19">
        <w:rPr>
          <w:rFonts w:eastAsia="宋体"/>
        </w:rPr>
        <w:t>-</w:t>
      </w:r>
      <w:r w:rsidRPr="00FB2E19">
        <w:rPr>
          <w:rFonts w:eastAsia="宋体"/>
        </w:rPr>
        <w:tab/>
      </w:r>
      <w:r>
        <w:rPr>
          <w:rFonts w:eastAsia="宋体"/>
        </w:rPr>
        <w:t xml:space="preserve">If one or more </w:t>
      </w:r>
      <w:r w:rsidRPr="00FB2E19">
        <w:rPr>
          <w:rFonts w:eastAsia="宋体"/>
        </w:rPr>
        <w:t xml:space="preserve">SOR-CMCI rules </w:t>
      </w:r>
      <w:r>
        <w:rPr>
          <w:rFonts w:eastAsia="宋体"/>
        </w:rPr>
        <w:t xml:space="preserve">are </w:t>
      </w:r>
      <w:r w:rsidRPr="00FB2E19">
        <w:rPr>
          <w:rFonts w:eastAsia="宋体"/>
        </w:rPr>
        <w:t>included in SOR-CMCI</w:t>
      </w:r>
      <w:r>
        <w:rPr>
          <w:rFonts w:eastAsia="宋体"/>
        </w:rPr>
        <w:t>, where</w:t>
      </w:r>
      <w:r w:rsidRPr="00FB2E19">
        <w:rPr>
          <w:rFonts w:eastAsia="宋体"/>
        </w:rPr>
        <w:t xml:space="preserve"> for each </w:t>
      </w:r>
      <w:r>
        <w:t>criterion</w:t>
      </w:r>
      <w:r w:rsidRPr="00FB2E19">
        <w:rPr>
          <w:rFonts w:eastAsia="宋体"/>
        </w:rPr>
        <w:t>:</w:t>
      </w:r>
    </w:p>
    <w:p w14:paraId="460CFA71" w14:textId="77777777" w:rsidR="001F2134" w:rsidRPr="00FB2E19" w:rsidRDefault="001F2134" w:rsidP="001F2134">
      <w:pPr>
        <w:pStyle w:val="B2"/>
      </w:pPr>
      <w:r w:rsidRPr="00FB2E19">
        <w:rPr>
          <w:rFonts w:eastAsia="宋体"/>
        </w:rPr>
        <w:t>a)</w:t>
      </w:r>
      <w:r w:rsidRPr="00FB2E19">
        <w:rPr>
          <w:rFonts w:eastAsia="宋体"/>
        </w:rPr>
        <w:tab/>
      </w:r>
      <w:r w:rsidRPr="00FB2E19">
        <w:t>DNN of the PDU session:</w:t>
      </w:r>
    </w:p>
    <w:p w14:paraId="7AF08B9A" w14:textId="584D750B" w:rsidR="001F2134" w:rsidRPr="00FB2E19" w:rsidRDefault="001F2134" w:rsidP="001F2134">
      <w:pPr>
        <w:pStyle w:val="B2"/>
      </w:pPr>
      <w:r w:rsidRPr="00FB2E19">
        <w:rPr>
          <w:rFonts w:eastAsia="宋体"/>
        </w:rPr>
        <w:tab/>
        <w:t>the UE shall check whether it has a PDU session with a DNN matching to the DNN included in SOR-CMCI, and if any, the UE shall</w:t>
      </w:r>
      <w:del w:id="3" w:author="韩鲁峰" w:date="2021-08-25T14:15:00Z">
        <w:r w:rsidRPr="00FB2E19" w:rsidDel="00187C09">
          <w:rPr>
            <w:rFonts w:eastAsia="宋体"/>
          </w:rPr>
          <w:delText xml:space="preserve"> </w:delText>
        </w:r>
        <w:r w:rsidDel="00187C09">
          <w:rPr>
            <w:rFonts w:eastAsia="宋体"/>
          </w:rPr>
          <w:delText>set</w:delText>
        </w:r>
        <w:r w:rsidRPr="00FB2E19" w:rsidDel="00187C09">
          <w:delText xml:space="preserve"> the</w:delText>
        </w:r>
      </w:del>
      <w:bookmarkStart w:id="4" w:name="_Hlk80436716"/>
      <w:ins w:id="5" w:author="韩鲁峰" w:date="2021-08-25T14:15:00Z">
        <w:r w:rsidR="00187C09">
          <w:t>,</w:t>
        </w:r>
        <w:r w:rsidR="00187C09" w:rsidRPr="00FB2E19">
          <w:t xml:space="preserve"> </w:t>
        </w:r>
        <w:r w:rsidR="00187C09">
          <w:t xml:space="preserve">if the timer value is not zero, </w:t>
        </w:r>
        <w:bookmarkEnd w:id="4"/>
        <w:r w:rsidR="00187C09">
          <w:t>start an</w:t>
        </w:r>
      </w:ins>
      <w:r w:rsidRPr="00FB2E19">
        <w:t xml:space="preserve"> associated timer </w:t>
      </w:r>
      <w:proofErr w:type="spellStart"/>
      <w:r w:rsidRPr="00FB2E19">
        <w:t>Tsor</w:t>
      </w:r>
      <w:proofErr w:type="spellEnd"/>
      <w:r w:rsidRPr="00FB2E19">
        <w:t>-cm</w:t>
      </w:r>
      <w:r>
        <w:t xml:space="preserve"> </w:t>
      </w:r>
      <w:ins w:id="6" w:author="韩鲁峰" w:date="2021-08-25T14:15:00Z">
        <w:r w:rsidR="00187C09">
          <w:t>with</w:t>
        </w:r>
      </w:ins>
      <w:del w:id="7" w:author="韩鲁峰" w:date="2021-08-25T14:15:00Z">
        <w:r w:rsidDel="00187C09">
          <w:delText>to</w:delText>
        </w:r>
      </w:del>
      <w:r>
        <w:t xml:space="preserve"> the value included in the SOR-CMCI</w:t>
      </w:r>
      <w:r w:rsidRPr="00FB2E19">
        <w:rPr>
          <w:rFonts w:eastAsia="宋体"/>
        </w:rPr>
        <w:t>;</w:t>
      </w:r>
    </w:p>
    <w:p w14:paraId="792888E1" w14:textId="77777777" w:rsidR="001F2134" w:rsidRPr="00FB2E19" w:rsidRDefault="001F2134" w:rsidP="001F2134">
      <w:pPr>
        <w:pStyle w:val="B2"/>
      </w:pPr>
      <w:r>
        <w:t>b</w:t>
      </w:r>
      <w:r w:rsidRPr="00FB2E19">
        <w:t>)</w:t>
      </w:r>
      <w:r w:rsidRPr="00FB2E19">
        <w:tab/>
        <w:t>S-NSSAI of the PDU session:</w:t>
      </w:r>
    </w:p>
    <w:p w14:paraId="23181C59" w14:textId="118C62F4" w:rsidR="001F2134" w:rsidRPr="00FB2E19" w:rsidRDefault="001F2134" w:rsidP="001F2134">
      <w:pPr>
        <w:pStyle w:val="B2"/>
      </w:pPr>
      <w:r w:rsidRPr="00FB2E19">
        <w:tab/>
        <w:t>the UE shall check whether it has a PDU session with a S-NSSAI matching the S-NSSAI included in SOR-CMCI, and if any, the UE shall</w:t>
      </w:r>
      <w:del w:id="8" w:author="韩鲁峰" w:date="2021-08-25T14:16:00Z">
        <w:r w:rsidRPr="00FB2E19" w:rsidDel="00187C09">
          <w:delText xml:space="preserve"> </w:delText>
        </w:r>
        <w:r w:rsidDel="00187C09">
          <w:delText>set</w:delText>
        </w:r>
        <w:r w:rsidRPr="00FB2E19" w:rsidDel="00187C09">
          <w:delText xml:space="preserve"> the</w:delText>
        </w:r>
      </w:del>
      <w:ins w:id="9" w:author="韩鲁峰" w:date="2021-08-25T14:16:00Z">
        <w:r w:rsidR="00187C09">
          <w:t>,</w:t>
        </w:r>
        <w:r w:rsidR="00187C09" w:rsidRPr="00FB2E19">
          <w:t xml:space="preserve"> </w:t>
        </w:r>
        <w:r w:rsidR="00187C09">
          <w:t>if the timer value is not zero, start an</w:t>
        </w:r>
      </w:ins>
      <w:r w:rsidRPr="00FB2E19">
        <w:t xml:space="preserve"> associated timer </w:t>
      </w:r>
      <w:proofErr w:type="spellStart"/>
      <w:r w:rsidRPr="00FB2E19">
        <w:t>Tsor</w:t>
      </w:r>
      <w:proofErr w:type="spellEnd"/>
      <w:r w:rsidRPr="00FB2E19">
        <w:t>-cm</w:t>
      </w:r>
      <w:r w:rsidRPr="009A3DEB">
        <w:t xml:space="preserve"> </w:t>
      </w:r>
      <w:ins w:id="10" w:author="韩鲁峰" w:date="2021-08-25T14:17:00Z">
        <w:r w:rsidR="00187C09">
          <w:t>with</w:t>
        </w:r>
      </w:ins>
      <w:del w:id="11" w:author="韩鲁峰" w:date="2021-08-25T14:17:00Z">
        <w:r w:rsidDel="00187C09">
          <w:delText>to</w:delText>
        </w:r>
      </w:del>
      <w:r>
        <w:t xml:space="preserve"> the value included in the SOR-CMCI</w:t>
      </w:r>
      <w:r w:rsidRPr="00FB2E19">
        <w:t>;</w:t>
      </w:r>
    </w:p>
    <w:p w14:paraId="6F043881" w14:textId="77777777" w:rsidR="001F2134" w:rsidRPr="00FB2E19" w:rsidRDefault="001F2134" w:rsidP="001F2134">
      <w:pPr>
        <w:pStyle w:val="B2"/>
      </w:pPr>
      <w:r>
        <w:t>c</w:t>
      </w:r>
      <w:r w:rsidRPr="00FB2E19">
        <w:t>)</w:t>
      </w:r>
      <w:r w:rsidRPr="00FB2E19">
        <w:tab/>
        <w:t>IMS registration related signalling:</w:t>
      </w:r>
    </w:p>
    <w:p w14:paraId="0FF89338" w14:textId="1131B950" w:rsidR="001F2134" w:rsidRPr="00FB2E19" w:rsidRDefault="001F2134" w:rsidP="001F2134">
      <w:pPr>
        <w:pStyle w:val="B2"/>
      </w:pPr>
      <w:r w:rsidRPr="00FB2E19">
        <w:tab/>
        <w:t>the UE shall check whether IMS registration related signalling is ongoing as specified in 3GPP TS 24.501 [64], and if it is ongoing, the UE shall</w:t>
      </w:r>
      <w:del w:id="12" w:author="韩鲁峰" w:date="2021-08-25T14:17:00Z">
        <w:r w:rsidRPr="00FB2E19" w:rsidDel="00187C09">
          <w:delText xml:space="preserve"> </w:delText>
        </w:r>
        <w:r w:rsidDel="00187C09">
          <w:delText>set</w:delText>
        </w:r>
        <w:r w:rsidRPr="00FB2E19" w:rsidDel="00187C09">
          <w:delText xml:space="preserve"> the</w:delText>
        </w:r>
      </w:del>
      <w:ins w:id="13" w:author="韩鲁峰" w:date="2021-08-25T14:17:00Z">
        <w:r w:rsidR="00187C09">
          <w:t>,</w:t>
        </w:r>
        <w:r w:rsidR="00187C09" w:rsidRPr="00FB2E19">
          <w:t xml:space="preserve"> </w:t>
        </w:r>
        <w:r w:rsidR="00187C09">
          <w:t>if the timer value is not zero, start an</w:t>
        </w:r>
      </w:ins>
      <w:r w:rsidRPr="00FB2E19">
        <w:t xml:space="preserve"> associated timer </w:t>
      </w:r>
      <w:proofErr w:type="spellStart"/>
      <w:r w:rsidRPr="00FB2E19">
        <w:t>Tsor</w:t>
      </w:r>
      <w:proofErr w:type="spellEnd"/>
      <w:r w:rsidRPr="00FB2E19">
        <w:t>-cm</w:t>
      </w:r>
      <w:r>
        <w:t xml:space="preserve"> </w:t>
      </w:r>
      <w:ins w:id="14" w:author="韩鲁峰" w:date="2021-08-25T14:18:00Z">
        <w:r w:rsidR="00187C09">
          <w:t>with</w:t>
        </w:r>
      </w:ins>
      <w:del w:id="15" w:author="韩鲁峰" w:date="2021-08-25T14:18:00Z">
        <w:r w:rsidDel="00187C09">
          <w:delText>to</w:delText>
        </w:r>
      </w:del>
      <w:r>
        <w:t xml:space="preserve"> the value included in the SOR-CMCI</w:t>
      </w:r>
      <w:r w:rsidRPr="00FB2E19">
        <w:t>;</w:t>
      </w:r>
    </w:p>
    <w:p w14:paraId="4E34839D" w14:textId="77777777" w:rsidR="001F2134" w:rsidRPr="00FB2E19" w:rsidRDefault="001F2134" w:rsidP="001F2134">
      <w:pPr>
        <w:pStyle w:val="B2"/>
      </w:pPr>
      <w:r>
        <w:t>d</w:t>
      </w:r>
      <w:r w:rsidRPr="00FB2E19">
        <w:t>)</w:t>
      </w:r>
      <w:r w:rsidRPr="00FB2E19">
        <w:tab/>
        <w:t>MMTEL voice call:</w:t>
      </w:r>
    </w:p>
    <w:p w14:paraId="4FAA07AF" w14:textId="2B10C2E6" w:rsidR="001F2134" w:rsidRPr="00FB2E19" w:rsidRDefault="001F2134" w:rsidP="001F2134">
      <w:pPr>
        <w:pStyle w:val="B2"/>
      </w:pPr>
      <w:r w:rsidRPr="00FB2E19">
        <w:tab/>
        <w:t>the UE shall check whether MMTEL voice call is ongoing as specified in 3GPP TS 24.501 [64], and if it is ongoing, the UE shall</w:t>
      </w:r>
      <w:del w:id="16" w:author="韩鲁峰" w:date="2021-08-25T14:18:00Z">
        <w:r w:rsidRPr="00FB2E19" w:rsidDel="00E94384">
          <w:delText xml:space="preserve"> </w:delText>
        </w:r>
        <w:r w:rsidDel="00E94384">
          <w:delText>set</w:delText>
        </w:r>
        <w:r w:rsidRPr="00FB2E19" w:rsidDel="00E94384">
          <w:delText xml:space="preserve"> the</w:delText>
        </w:r>
      </w:del>
      <w:ins w:id="17" w:author="韩鲁峰" w:date="2021-08-25T14:18:00Z">
        <w:r w:rsidR="00E94384">
          <w:t>,</w:t>
        </w:r>
        <w:r w:rsidR="00E94384" w:rsidRPr="00FB2E19">
          <w:t xml:space="preserve"> </w:t>
        </w:r>
        <w:r w:rsidR="00E94384">
          <w:t>if the timer value is not zero, start an</w:t>
        </w:r>
      </w:ins>
      <w:r w:rsidRPr="00FB2E19">
        <w:t xml:space="preserve"> associated timer </w:t>
      </w:r>
      <w:proofErr w:type="spellStart"/>
      <w:r w:rsidRPr="00FB2E19">
        <w:t>Tsor</w:t>
      </w:r>
      <w:proofErr w:type="spellEnd"/>
      <w:r w:rsidRPr="00FB2E19">
        <w:t>-cm</w:t>
      </w:r>
      <w:r>
        <w:t xml:space="preserve"> </w:t>
      </w:r>
      <w:ins w:id="18" w:author="韩鲁峰" w:date="2021-08-25T14:18:00Z">
        <w:r w:rsidR="00E94384">
          <w:t>with</w:t>
        </w:r>
      </w:ins>
      <w:del w:id="19" w:author="韩鲁峰" w:date="2021-08-25T14:18:00Z">
        <w:r w:rsidDel="00E94384">
          <w:delText>to</w:delText>
        </w:r>
      </w:del>
      <w:r>
        <w:t xml:space="preserve"> the value included in the SOR-CMCI</w:t>
      </w:r>
      <w:r w:rsidRPr="00FB2E19">
        <w:t>;</w:t>
      </w:r>
    </w:p>
    <w:p w14:paraId="48F5A2C2" w14:textId="77777777" w:rsidR="001F2134" w:rsidRPr="00FB2E19" w:rsidRDefault="001F2134" w:rsidP="001F2134">
      <w:pPr>
        <w:pStyle w:val="B2"/>
      </w:pPr>
      <w:r>
        <w:t>e</w:t>
      </w:r>
      <w:r w:rsidRPr="00FB2E19">
        <w:t>)</w:t>
      </w:r>
      <w:r w:rsidRPr="00FB2E19">
        <w:tab/>
        <w:t>MMTEL video call:</w:t>
      </w:r>
    </w:p>
    <w:p w14:paraId="1271D2AF" w14:textId="185BA744" w:rsidR="001F2134" w:rsidRPr="00FB2E19" w:rsidRDefault="001F2134" w:rsidP="001F2134">
      <w:pPr>
        <w:pStyle w:val="B2"/>
      </w:pPr>
      <w:r w:rsidRPr="00FB2E19">
        <w:tab/>
        <w:t>the UE shall check whether MMTEL video call is ongoing as specified in 3GPP TS 24.501 [64], and if it is ongoing, the UE shall</w:t>
      </w:r>
      <w:del w:id="20" w:author="韩鲁峰" w:date="2021-08-25T14:18:00Z">
        <w:r w:rsidRPr="00FB2E19" w:rsidDel="00A15C9B">
          <w:delText xml:space="preserve"> </w:delText>
        </w:r>
        <w:r w:rsidDel="00A15C9B">
          <w:delText>set</w:delText>
        </w:r>
        <w:r w:rsidRPr="00FB2E19" w:rsidDel="00A15C9B">
          <w:delText xml:space="preserve"> the</w:delText>
        </w:r>
      </w:del>
      <w:ins w:id="21" w:author="韩鲁峰" w:date="2021-08-25T14:18:00Z">
        <w:r w:rsidR="00A15C9B">
          <w:t>,</w:t>
        </w:r>
        <w:r w:rsidR="00A15C9B" w:rsidRPr="00FB2E19">
          <w:t xml:space="preserve"> </w:t>
        </w:r>
        <w:r w:rsidR="00A15C9B">
          <w:t>if the timer value is not zero, start an</w:t>
        </w:r>
      </w:ins>
      <w:r w:rsidRPr="00FB2E19">
        <w:t xml:space="preserve"> associated timer </w:t>
      </w:r>
      <w:proofErr w:type="spellStart"/>
      <w:r w:rsidRPr="00FB2E19">
        <w:t>Tsor</w:t>
      </w:r>
      <w:proofErr w:type="spellEnd"/>
      <w:r w:rsidRPr="00FB2E19">
        <w:t>-cm</w:t>
      </w:r>
      <w:r>
        <w:t xml:space="preserve"> </w:t>
      </w:r>
      <w:ins w:id="22" w:author="韩鲁峰" w:date="2021-08-25T14:19:00Z">
        <w:r w:rsidR="00A15C9B">
          <w:t>with</w:t>
        </w:r>
      </w:ins>
      <w:del w:id="23" w:author="韩鲁峰" w:date="2021-08-25T14:19:00Z">
        <w:r w:rsidDel="00A15C9B">
          <w:delText>to</w:delText>
        </w:r>
      </w:del>
      <w:r>
        <w:t xml:space="preserve"> the value included in the SOR-CMCI</w:t>
      </w:r>
      <w:r w:rsidRPr="00FB2E19">
        <w:t>;</w:t>
      </w:r>
    </w:p>
    <w:p w14:paraId="33AC2DC3" w14:textId="77777777" w:rsidR="001F2134" w:rsidRPr="00FB2E19" w:rsidRDefault="001F2134" w:rsidP="001F2134">
      <w:pPr>
        <w:pStyle w:val="B2"/>
      </w:pPr>
      <w:r>
        <w:t>f</w:t>
      </w:r>
      <w:r w:rsidRPr="00FB2E19">
        <w:t>)</w:t>
      </w:r>
      <w:r w:rsidRPr="00FB2E19">
        <w:tab/>
        <w:t xml:space="preserve">MO SMS over NAS or MO </w:t>
      </w:r>
      <w:proofErr w:type="spellStart"/>
      <w:r w:rsidRPr="00FB2E19">
        <w:t>SMSoIP</w:t>
      </w:r>
      <w:proofErr w:type="spellEnd"/>
      <w:r w:rsidRPr="00FB2E19">
        <w:t>:</w:t>
      </w:r>
    </w:p>
    <w:p w14:paraId="6F644F6E" w14:textId="63A48336" w:rsidR="001F2134" w:rsidRPr="00FB2E19" w:rsidRDefault="001F2134" w:rsidP="001F2134">
      <w:pPr>
        <w:pStyle w:val="B2"/>
      </w:pPr>
      <w:r w:rsidRPr="00FB2E19">
        <w:tab/>
        <w:t xml:space="preserve">the UE shall check whether MO SMS over NAS or MO </w:t>
      </w:r>
      <w:proofErr w:type="spellStart"/>
      <w:r w:rsidRPr="00FB2E19">
        <w:t>SMSoIP</w:t>
      </w:r>
      <w:proofErr w:type="spellEnd"/>
      <w:r w:rsidRPr="00FB2E19">
        <w:t xml:space="preserve"> services is ongoing as specified in TS 24.501 [64], and if it is ongoing, the UE shall</w:t>
      </w:r>
      <w:del w:id="24" w:author="韩鲁峰" w:date="2021-08-25T14:19:00Z">
        <w:r w:rsidRPr="00FB2E19" w:rsidDel="00BD7FBA">
          <w:delText xml:space="preserve"> </w:delText>
        </w:r>
        <w:r w:rsidDel="00BD7FBA">
          <w:delText>set</w:delText>
        </w:r>
        <w:r w:rsidRPr="00FB2E19" w:rsidDel="00BD7FBA">
          <w:delText xml:space="preserve"> the</w:delText>
        </w:r>
      </w:del>
      <w:ins w:id="25" w:author="韩鲁峰" w:date="2021-08-25T14:19:00Z">
        <w:r w:rsidR="00BD7FBA">
          <w:t>,</w:t>
        </w:r>
        <w:r w:rsidR="00BD7FBA" w:rsidRPr="00FB2E19">
          <w:t xml:space="preserve"> </w:t>
        </w:r>
        <w:r w:rsidR="00BD7FBA">
          <w:t>if the timer value is not zero, start an</w:t>
        </w:r>
      </w:ins>
      <w:r w:rsidRPr="00FB2E19">
        <w:t xml:space="preserve"> associated timer </w:t>
      </w:r>
      <w:proofErr w:type="spellStart"/>
      <w:r w:rsidRPr="00FB2E19">
        <w:t>Tsor</w:t>
      </w:r>
      <w:proofErr w:type="spellEnd"/>
      <w:r w:rsidRPr="00FB2E19">
        <w:t>-cm</w:t>
      </w:r>
      <w:r>
        <w:t xml:space="preserve"> </w:t>
      </w:r>
      <w:ins w:id="26" w:author="韩鲁峰" w:date="2021-08-25T14:19:00Z">
        <w:r w:rsidR="00AD75A7">
          <w:t>with</w:t>
        </w:r>
      </w:ins>
      <w:del w:id="27" w:author="韩鲁峰" w:date="2021-08-25T14:19:00Z">
        <w:r w:rsidDel="00AD75A7">
          <w:delText>to</w:delText>
        </w:r>
      </w:del>
      <w:r>
        <w:t xml:space="preserve"> the value included in the SOR-CMCI</w:t>
      </w:r>
      <w:r w:rsidRPr="00FB2E19">
        <w:t>; or</w:t>
      </w:r>
    </w:p>
    <w:p w14:paraId="764814A3" w14:textId="77777777" w:rsidR="001F2134" w:rsidRPr="00FB2E19" w:rsidRDefault="001F2134" w:rsidP="001F2134">
      <w:pPr>
        <w:pStyle w:val="B2"/>
      </w:pPr>
      <w:r>
        <w:t>g</w:t>
      </w:r>
      <w:r w:rsidRPr="00FB2E19">
        <w:t>)</w:t>
      </w:r>
      <w:r w:rsidRPr="00FB2E19">
        <w:tab/>
        <w:t>match all:</w:t>
      </w:r>
    </w:p>
    <w:p w14:paraId="464C9DC9" w14:textId="077193F1" w:rsidR="001F2134" w:rsidRPr="00FB2E19" w:rsidRDefault="001F2134" w:rsidP="001F2134">
      <w:pPr>
        <w:pStyle w:val="B2"/>
      </w:pPr>
      <w:r w:rsidRPr="00FB2E19">
        <w:tab/>
        <w:t>the UE shall</w:t>
      </w:r>
      <w:del w:id="28" w:author="韩鲁峰" w:date="2021-08-25T14:19:00Z">
        <w:r w:rsidRPr="00FB2E19" w:rsidDel="009F4A54">
          <w:delText xml:space="preserve"> </w:delText>
        </w:r>
        <w:r w:rsidDel="009F4A54">
          <w:delText>set</w:delText>
        </w:r>
        <w:r w:rsidRPr="00FB2E19" w:rsidDel="009F4A54">
          <w:delText xml:space="preserve"> the</w:delText>
        </w:r>
      </w:del>
      <w:ins w:id="29" w:author="韩鲁峰" w:date="2021-08-25T14:19:00Z">
        <w:r w:rsidR="009F4A54">
          <w:t>,</w:t>
        </w:r>
        <w:r w:rsidR="009F4A54" w:rsidRPr="00FB2E19">
          <w:t xml:space="preserve"> </w:t>
        </w:r>
        <w:r w:rsidR="009F4A54">
          <w:t>if the timer value is not zero, start an</w:t>
        </w:r>
      </w:ins>
      <w:r w:rsidRPr="00FB2E19">
        <w:t xml:space="preserve"> associated timer </w:t>
      </w:r>
      <w:proofErr w:type="spellStart"/>
      <w:r w:rsidRPr="00FB2E19">
        <w:t>Tsor</w:t>
      </w:r>
      <w:proofErr w:type="spellEnd"/>
      <w:r w:rsidRPr="00FB2E19">
        <w:t>-cm</w:t>
      </w:r>
      <w:r>
        <w:t xml:space="preserve"> </w:t>
      </w:r>
      <w:ins w:id="30" w:author="韩鲁峰" w:date="2021-08-25T14:20:00Z">
        <w:r w:rsidR="009F4A54">
          <w:t>with</w:t>
        </w:r>
      </w:ins>
      <w:del w:id="31" w:author="韩鲁峰" w:date="2021-08-25T14:20:00Z">
        <w:r w:rsidDel="009F4A54">
          <w:delText>to</w:delText>
        </w:r>
      </w:del>
      <w:r>
        <w:t xml:space="preserve"> the value included in the SOR-CMCI</w:t>
      </w:r>
      <w:del w:id="32" w:author="韩鲁峰" w:date="2021-08-25T14:21:00Z">
        <w:r w:rsidRPr="00FB2E19" w:rsidDel="006A0A0F">
          <w:delText>;</w:delText>
        </w:r>
      </w:del>
      <w:ins w:id="33" w:author="韩鲁峰" w:date="2021-08-25T14:21:00Z">
        <w:r w:rsidR="006A0A0F">
          <w:t>.</w:t>
        </w:r>
      </w:ins>
    </w:p>
    <w:p w14:paraId="044E0981" w14:textId="354B9AC4" w:rsidR="001F2134" w:rsidDel="006A0A0F" w:rsidRDefault="001F2134" w:rsidP="001F2134">
      <w:pPr>
        <w:pStyle w:val="B1"/>
        <w:rPr>
          <w:del w:id="34" w:author="韩鲁峰" w:date="2021-08-25T14:21:00Z"/>
          <w:rFonts w:eastAsia="宋体"/>
        </w:rPr>
      </w:pPr>
      <w:del w:id="35" w:author="韩鲁峰" w:date="2021-08-25T14:21:00Z">
        <w:r w:rsidRPr="00FB2E19" w:rsidDel="006A0A0F">
          <w:rPr>
            <w:rFonts w:eastAsia="宋体"/>
          </w:rPr>
          <w:delText>-</w:delText>
        </w:r>
        <w:r w:rsidRPr="00FB2E19" w:rsidDel="006A0A0F">
          <w:rPr>
            <w:rFonts w:eastAsia="宋体"/>
          </w:rPr>
          <w:tab/>
          <w:delText xml:space="preserve">otherwise, the UE shall consider the timer value </w:delText>
        </w:r>
        <w:r w:rsidDel="006A0A0F">
          <w:rPr>
            <w:rFonts w:eastAsia="宋体"/>
          </w:rPr>
          <w:delText xml:space="preserve">for </w:delText>
        </w:r>
        <w:r w:rsidRPr="00FB2E19" w:rsidDel="006A0A0F">
          <w:delText>Tsor-cm equal to zero</w:delText>
        </w:r>
        <w:r w:rsidRPr="00FB2E19" w:rsidDel="006A0A0F">
          <w:rPr>
            <w:rFonts w:eastAsia="宋体"/>
          </w:rPr>
          <w:delText>.</w:delText>
        </w:r>
      </w:del>
    </w:p>
    <w:p w14:paraId="40CF5967" w14:textId="02A165A0" w:rsidR="001F2134" w:rsidRPr="00FB2E19" w:rsidDel="006A0A0F" w:rsidRDefault="001F2134" w:rsidP="001F2134">
      <w:pPr>
        <w:rPr>
          <w:del w:id="36" w:author="韩鲁峰" w:date="2021-08-25T14:21:00Z"/>
          <w:rFonts w:eastAsia="宋体"/>
        </w:rPr>
      </w:pPr>
      <w:del w:id="37" w:author="韩鲁峰" w:date="2021-08-25T14:21:00Z">
        <w:r w:rsidDel="006A0A0F">
          <w:rPr>
            <w:rFonts w:eastAsia="宋体"/>
          </w:rPr>
          <w:delText>The UE shall start all applicable Tsor-cm timers.</w:delText>
        </w:r>
      </w:del>
    </w:p>
    <w:p w14:paraId="13892BB8" w14:textId="77777777" w:rsidR="006A0A0F" w:rsidRPr="0016798C" w:rsidRDefault="006A0A0F" w:rsidP="006A0A0F">
      <w:pPr>
        <w:rPr>
          <w:ins w:id="38" w:author="韩鲁峰" w:date="2021-08-25T14:22:00Z"/>
          <w:lang w:eastAsia="zh-CN"/>
        </w:rPr>
      </w:pPr>
      <w:ins w:id="39" w:author="韩鲁峰" w:date="2021-08-25T14:22:00Z">
        <w:r w:rsidRPr="0016798C">
          <w:rPr>
            <w:lang w:eastAsia="zh-CN"/>
          </w:rPr>
          <w:t>I</w:t>
        </w:r>
        <w:r w:rsidRPr="00577020">
          <w:rPr>
            <w:lang w:eastAsia="zh-CN"/>
          </w:rPr>
          <w:t>f</w:t>
        </w:r>
        <w:r w:rsidRPr="00077103">
          <w:t xml:space="preserve"> </w:t>
        </w:r>
        <w:r w:rsidRPr="0016798C">
          <w:rPr>
            <w:rPrChange w:id="40" w:author="韩鲁峰" w:date="2021-08-23T16:09:00Z">
              <w:rPr>
                <w:color w:val="FF0000"/>
              </w:rPr>
            </w:rPrChange>
          </w:rPr>
          <w:t>the SOR-CMCI is available, and</w:t>
        </w:r>
      </w:ins>
    </w:p>
    <w:p w14:paraId="105EDC8E" w14:textId="156E54D1" w:rsidR="006A0A0F" w:rsidRDefault="006A0A0F" w:rsidP="006A0A0F">
      <w:pPr>
        <w:pStyle w:val="B1"/>
        <w:numPr>
          <w:ilvl w:val="0"/>
          <w:numId w:val="2"/>
        </w:numPr>
        <w:rPr>
          <w:ins w:id="41" w:author="韩鲁峰" w:date="2021-08-25T14:22:00Z"/>
          <w:lang w:eastAsia="zh-CN"/>
        </w:rPr>
      </w:pPr>
      <w:ins w:id="42" w:author="韩鲁峰" w:date="2021-08-25T14:22:00Z">
        <w:r>
          <w:rPr>
            <w:lang w:eastAsia="zh-CN"/>
          </w:rPr>
          <w:t>there is no SOR-CMCI rule (</w:t>
        </w:r>
      </w:ins>
      <w:ins w:id="43" w:author="韩鲁峰" w:date="2021-08-25T14:26:00Z">
        <w:r w:rsidR="004A6FF7">
          <w:t>the contents of the SOR-CMCI are empty</w:t>
        </w:r>
      </w:ins>
      <w:ins w:id="44" w:author="韩鲁峰" w:date="2021-08-25T14:22:00Z">
        <w:r>
          <w:rPr>
            <w:lang w:eastAsia="zh-CN"/>
          </w:rPr>
          <w:t xml:space="preserve">); </w:t>
        </w:r>
      </w:ins>
    </w:p>
    <w:p w14:paraId="223FFB98" w14:textId="45A50345" w:rsidR="006A0A0F" w:rsidRDefault="006A0A0F" w:rsidP="006A0A0F">
      <w:pPr>
        <w:pStyle w:val="B1"/>
        <w:numPr>
          <w:ilvl w:val="0"/>
          <w:numId w:val="2"/>
        </w:numPr>
        <w:rPr>
          <w:ins w:id="45" w:author="韩鲁峰" w:date="2021-08-25T14:22:00Z"/>
          <w:lang w:eastAsia="zh-CN"/>
        </w:rPr>
      </w:pPr>
      <w:ins w:id="46" w:author="韩鲁峰" w:date="2021-08-25T14:22:00Z">
        <w:r>
          <w:rPr>
            <w:lang w:eastAsia="zh-CN"/>
          </w:rPr>
          <w:t xml:space="preserve">there are one or more SOR-CMCI rules but there is no </w:t>
        </w:r>
        <w:r>
          <w:t xml:space="preserve">criterion matched with </w:t>
        </w:r>
      </w:ins>
      <w:ins w:id="47" w:author="韩鲁峰" w:date="2021-08-25T14:27:00Z">
        <w:r w:rsidR="004A6FF7">
          <w:t xml:space="preserve">any ongoing </w:t>
        </w:r>
      </w:ins>
      <w:ins w:id="48" w:author="韩鲁峰" w:date="2021-08-25T14:22:00Z">
        <w:r>
          <w:t xml:space="preserve">PDU session or service; </w:t>
        </w:r>
        <w:r>
          <w:rPr>
            <w:lang w:eastAsia="zh-CN"/>
          </w:rPr>
          <w:t>or</w:t>
        </w:r>
      </w:ins>
    </w:p>
    <w:p w14:paraId="0BA3BF0D" w14:textId="1ADC9930" w:rsidR="006A0A0F" w:rsidRDefault="006A0A0F" w:rsidP="006A0A0F">
      <w:pPr>
        <w:pStyle w:val="B1"/>
        <w:numPr>
          <w:ilvl w:val="0"/>
          <w:numId w:val="2"/>
        </w:numPr>
        <w:rPr>
          <w:ins w:id="49" w:author="韩鲁峰" w:date="2021-08-25T14:22:00Z"/>
          <w:lang w:eastAsia="zh-CN"/>
        </w:rPr>
      </w:pPr>
      <w:ins w:id="50" w:author="韩鲁峰" w:date="2021-08-25T14:22:00Z">
        <w:r>
          <w:rPr>
            <w:lang w:eastAsia="zh-CN"/>
          </w:rPr>
          <w:lastRenderedPageBreak/>
          <w:t xml:space="preserve">there are one or more SOR-CMCI rules and there is one or more </w:t>
        </w:r>
        <w:r>
          <w:t xml:space="preserve">criteria matched with </w:t>
        </w:r>
      </w:ins>
      <w:ins w:id="51" w:author="韩鲁峰" w:date="2021-08-25T14:31:00Z">
        <w:r w:rsidR="009569F0">
          <w:t xml:space="preserve">an </w:t>
        </w:r>
      </w:ins>
      <w:ins w:id="52" w:author="韩鲁峰" w:date="2021-08-25T14:28:00Z">
        <w:r w:rsidR="004A6FF7">
          <w:t xml:space="preserve">ongoing </w:t>
        </w:r>
      </w:ins>
      <w:ins w:id="53" w:author="韩鲁峰" w:date="2021-08-25T14:22:00Z">
        <w:r>
          <w:t xml:space="preserve">PDU session or service, but the highest timer value associated with the matched criteria </w:t>
        </w:r>
      </w:ins>
      <w:ins w:id="54" w:author="韩鲁峰" w:date="2021-08-25T14:29:00Z">
        <w:r w:rsidR="00DD1FD9">
          <w:t xml:space="preserve">is equal </w:t>
        </w:r>
      </w:ins>
      <w:ins w:id="55" w:author="韩鲁峰" w:date="2021-08-25T14:22:00Z">
        <w:r>
          <w:t>to zero;</w:t>
        </w:r>
      </w:ins>
    </w:p>
    <w:p w14:paraId="1E3933E9" w14:textId="23E51E7B" w:rsidR="006A0A0F" w:rsidRDefault="006A0A0F" w:rsidP="006A0A0F">
      <w:pPr>
        <w:rPr>
          <w:ins w:id="56" w:author="韩鲁峰" w:date="2021-08-25T14:22:00Z"/>
        </w:rPr>
      </w:pPr>
      <w:ins w:id="57" w:author="韩鲁峰" w:date="2021-08-25T14:22:00Z">
        <w:r>
          <w:t xml:space="preserve">then there is no </w:t>
        </w:r>
        <w:proofErr w:type="spellStart"/>
        <w:r>
          <w:t>Tsor</w:t>
        </w:r>
        <w:proofErr w:type="spellEnd"/>
        <w:r>
          <w:t>-cm timer started for the PDU session or service.</w:t>
        </w:r>
      </w:ins>
    </w:p>
    <w:p w14:paraId="6DA59F74" w14:textId="0E6A472D" w:rsidR="001F2134" w:rsidRDefault="001F2134" w:rsidP="001F2134">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05E31995" w14:textId="77777777" w:rsidR="001F2134" w:rsidRDefault="001F2134" w:rsidP="001F2134">
      <w:pPr>
        <w:pStyle w:val="B1"/>
      </w:pPr>
      <w:r w:rsidRPr="00871DED">
        <w:t>-</w:t>
      </w:r>
      <w:r>
        <w:tab/>
      </w:r>
      <w:r w:rsidRPr="00871DED">
        <w:t xml:space="preserve">If the UE has </w:t>
      </w:r>
      <w:r>
        <w:t xml:space="preserve">a </w:t>
      </w:r>
      <w:r w:rsidRPr="00871DED">
        <w:t>configured "</w:t>
      </w:r>
      <w:proofErr w:type="gramStart"/>
      <w:r w:rsidRPr="00871DED">
        <w:t>user controlled</w:t>
      </w:r>
      <w:proofErr w:type="gramEnd"/>
      <w:r w:rsidRPr="00871DED">
        <w:t xml:space="preserve"> list of services exempted from release due to SOR" and a matching criterion is found</w:t>
      </w:r>
      <w:r>
        <w:t xml:space="preserve"> for a service included in the </w:t>
      </w:r>
      <w:r w:rsidRPr="00871DED">
        <w:t xml:space="preserve">"user controlled list of services exempted from release due to SOR", the UE shall set the </w:t>
      </w:r>
      <w:proofErr w:type="spellStart"/>
      <w:r w:rsidRPr="00871DED">
        <w:t>Tsor</w:t>
      </w:r>
      <w:proofErr w:type="spellEnd"/>
      <w:r w:rsidRPr="00871DED">
        <w:t>-cm timer</w:t>
      </w:r>
      <w:r>
        <w:t xml:space="preserve"> associated to the service</w:t>
      </w:r>
      <w:r w:rsidRPr="00871DED">
        <w:t xml:space="preserve"> </w:t>
      </w:r>
      <w:r>
        <w:t>to infinity</w:t>
      </w:r>
      <w:r w:rsidRPr="00871DED">
        <w:t xml:space="preserve">; </w:t>
      </w:r>
    </w:p>
    <w:p w14:paraId="74592717" w14:textId="77777777" w:rsidR="001F2134" w:rsidRPr="00871DED" w:rsidRDefault="001F2134" w:rsidP="001F2134">
      <w:pPr>
        <w:pStyle w:val="B1"/>
      </w:pPr>
      <w:r>
        <w:t>-</w:t>
      </w:r>
      <w:r>
        <w:tab/>
        <w:t>I</w:t>
      </w:r>
      <w:r w:rsidRPr="00871DED">
        <w:t xml:space="preserve">f a matching criterion is found </w:t>
      </w:r>
      <w:r>
        <w:t xml:space="preserve">and the applicable </w:t>
      </w:r>
      <w:proofErr w:type="spellStart"/>
      <w:r>
        <w:t>Tsor</w:t>
      </w:r>
      <w:proofErr w:type="spellEnd"/>
      <w:r>
        <w:t xml:space="preserve">-cm timer indicated the value "infinity" </w:t>
      </w:r>
      <w:r w:rsidRPr="00871DED">
        <w:t>then the UE shall set</w:t>
      </w:r>
      <w:r>
        <w:t xml:space="preserve"> the </w:t>
      </w:r>
      <w:proofErr w:type="spellStart"/>
      <w:r>
        <w:t>Tsor</w:t>
      </w:r>
      <w:proofErr w:type="spellEnd"/>
      <w:r>
        <w:t>-cm timer associated to the PDU session to infinity; or</w:t>
      </w:r>
    </w:p>
    <w:p w14:paraId="1B3DA5E1" w14:textId="77777777" w:rsidR="001F2134" w:rsidRDefault="001F2134" w:rsidP="001F2134">
      <w:pPr>
        <w:pStyle w:val="B1"/>
      </w:pPr>
      <w:r w:rsidRPr="00871DED">
        <w:t>-</w:t>
      </w:r>
      <w:r>
        <w:tab/>
        <w:t>F</w:t>
      </w:r>
      <w:r w:rsidRPr="00871DED">
        <w:t xml:space="preserve">or all other cases, if a matching criterion is found then the UE shall set the </w:t>
      </w:r>
      <w:proofErr w:type="spellStart"/>
      <w:r w:rsidRPr="00871DED">
        <w:t>Tsor</w:t>
      </w:r>
      <w:proofErr w:type="spellEnd"/>
      <w:r w:rsidRPr="00871DED">
        <w:t xml:space="preserve">-cm timer </w:t>
      </w:r>
      <w:r>
        <w:t xml:space="preserve">associated to the </w:t>
      </w:r>
      <w:r w:rsidRPr="00B9537D">
        <w:t>new</w:t>
      </w:r>
      <w:r>
        <w:t>ly established</w:t>
      </w:r>
      <w:r w:rsidRPr="00B9537D">
        <w:t xml:space="preserve"> </w:t>
      </w:r>
      <w:r>
        <w:t>PDU session, or service</w:t>
      </w:r>
      <w:r w:rsidRPr="00871DED">
        <w:t xml:space="preserve">, with the exception that if the value of the </w:t>
      </w:r>
      <w:proofErr w:type="spellStart"/>
      <w:r w:rsidRPr="00871DED">
        <w:t>Tsor</w:t>
      </w:r>
      <w:proofErr w:type="spellEnd"/>
      <w:r w:rsidRPr="00871DED">
        <w:t xml:space="preserve">-cm timer exceeds the highest value among the current values of all running </w:t>
      </w:r>
      <w:proofErr w:type="spellStart"/>
      <w:r w:rsidRPr="00871DED">
        <w:t>Tsor</w:t>
      </w:r>
      <w:proofErr w:type="spellEnd"/>
      <w:r w:rsidRPr="00871DED">
        <w:t xml:space="preserve">-cm timers, then the value of the </w:t>
      </w:r>
      <w:proofErr w:type="spellStart"/>
      <w:r w:rsidRPr="00871DED">
        <w:t>Tsor</w:t>
      </w:r>
      <w:proofErr w:type="spellEnd"/>
      <w:r w:rsidRPr="00871DED">
        <w:t xml:space="preserve">-cm timer for the new PDU session </w:t>
      </w:r>
      <w:r>
        <w:t xml:space="preserve">or service </w:t>
      </w:r>
      <w:r w:rsidRPr="00871DED">
        <w:t xml:space="preserve">shall be set to the highest value among the current values of all running </w:t>
      </w:r>
      <w:proofErr w:type="spellStart"/>
      <w:r w:rsidRPr="00871DED">
        <w:t>Tsor</w:t>
      </w:r>
      <w:proofErr w:type="spellEnd"/>
      <w:r w:rsidRPr="00871DED">
        <w:t>-cm timers.</w:t>
      </w:r>
    </w:p>
    <w:p w14:paraId="27115A6B" w14:textId="77777777" w:rsidR="001F2134" w:rsidRDefault="001F2134" w:rsidP="001F213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w:t>
      </w:r>
      <w:proofErr w:type="spellStart"/>
      <w:r w:rsidRPr="00402C21">
        <w:t>Tsor</w:t>
      </w:r>
      <w:proofErr w:type="spellEnd"/>
      <w:r w:rsidRPr="00402C21">
        <w:t>-cm timer</w:t>
      </w:r>
      <w:r>
        <w:t>s</w:t>
      </w:r>
      <w:r w:rsidRPr="00402C21">
        <w:t xml:space="preserve"> </w:t>
      </w:r>
      <w:r>
        <w:t xml:space="preserve">are </w:t>
      </w:r>
      <w:r w:rsidRPr="00402C21">
        <w:t>running.</w:t>
      </w:r>
    </w:p>
    <w:p w14:paraId="5FC67EC1" w14:textId="77777777" w:rsidR="001F2134" w:rsidRDefault="001F2134" w:rsidP="001F213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5CF9A1AE" w14:textId="77777777" w:rsidR="001F2134" w:rsidRDefault="001F2134" w:rsidP="001F2134">
      <w:pPr>
        <w:pStyle w:val="NO"/>
      </w:pPr>
      <w:r>
        <w:t>NOTE 3:</w:t>
      </w:r>
      <w:r>
        <w:tab/>
      </w:r>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6FBC7BCE" w14:textId="77777777" w:rsidR="001F2134" w:rsidRPr="00E33C4D" w:rsidRDefault="001F2134" w:rsidP="001F2134">
      <w:r w:rsidRPr="00E33C4D">
        <w:t xml:space="preserve">While one or more </w:t>
      </w:r>
      <w:proofErr w:type="spellStart"/>
      <w:r w:rsidRPr="00E33C4D">
        <w:t>Tsor</w:t>
      </w:r>
      <w:proofErr w:type="spellEnd"/>
      <w:r w:rsidRPr="00E33C4D">
        <w:t>-cm timers are running, upon receiving a new SOR-CMCI as described in annex C.</w:t>
      </w:r>
      <w:r>
        <w:t>4.</w:t>
      </w:r>
      <w:r w:rsidRPr="00E33C4D">
        <w:t>3, the UE shall check if there is a matching criterion found for any ongoing PDU session or service in the new SOR-CMCI:</w:t>
      </w:r>
    </w:p>
    <w:p w14:paraId="2CE687BF" w14:textId="77777777" w:rsidR="001F2134" w:rsidRDefault="001F2134" w:rsidP="001F2134">
      <w:pPr>
        <w:pStyle w:val="B1"/>
      </w:pPr>
      <w:r w:rsidRPr="00644A58">
        <w:t>-</w:t>
      </w:r>
      <w:r w:rsidRPr="00644A58">
        <w:tab/>
      </w:r>
      <w:r>
        <w:t>i</w:t>
      </w:r>
      <w:r w:rsidRPr="00871DED">
        <w:t xml:space="preserve">f the UE has </w:t>
      </w:r>
      <w:r>
        <w:t xml:space="preserve">a </w:t>
      </w:r>
      <w:r w:rsidRPr="00871DED">
        <w:t>configured "</w:t>
      </w:r>
      <w:proofErr w:type="gramStart"/>
      <w:r w:rsidRPr="00871DED">
        <w:t>user controlled</w:t>
      </w:r>
      <w:proofErr w:type="gramEnd"/>
      <w:r w:rsidRPr="00871DED">
        <w:t xml:space="preserve"> list of services exempted from release due to SOR" and a matching criterion is found</w:t>
      </w:r>
      <w:r>
        <w:t xml:space="preserve"> for a service included in the </w:t>
      </w:r>
      <w:r w:rsidRPr="00871DED">
        <w:t xml:space="preserve">"user controlled list of services exempted from release due to SOR", the UE shall set the </w:t>
      </w:r>
      <w:proofErr w:type="spellStart"/>
      <w:r w:rsidRPr="00871DED">
        <w:t>Tsor</w:t>
      </w:r>
      <w:proofErr w:type="spellEnd"/>
      <w:r w:rsidRPr="00871DED">
        <w:t>-cm timer</w:t>
      </w:r>
      <w:r>
        <w:t xml:space="preserve"> associated to the service</w:t>
      </w:r>
      <w:r w:rsidRPr="00871DED">
        <w:t xml:space="preserve"> </w:t>
      </w:r>
      <w:r>
        <w:t>to infinity;</w:t>
      </w:r>
    </w:p>
    <w:p w14:paraId="22F2723F" w14:textId="77777777" w:rsidR="001F2134" w:rsidRDefault="001F2134" w:rsidP="001F2134">
      <w:pPr>
        <w:pStyle w:val="B1"/>
      </w:pPr>
      <w:r>
        <w:t>-</w:t>
      </w:r>
      <w:r>
        <w:tab/>
        <w:t xml:space="preserve">if a matching criterion is found and </w:t>
      </w:r>
      <w:r w:rsidRPr="00FB0510">
        <w:t xml:space="preserve">the value of </w:t>
      </w:r>
      <w:proofErr w:type="spellStart"/>
      <w:r w:rsidRPr="00FB0510">
        <w:t>Tsor</w:t>
      </w:r>
      <w:proofErr w:type="spellEnd"/>
      <w:r w:rsidRPr="00FB0510">
        <w:t xml:space="preserve">-cm timer in the new SOR-CMCI indicates the value "infinity", then the </w:t>
      </w:r>
      <w:proofErr w:type="spellStart"/>
      <w:r w:rsidRPr="00FB0510">
        <w:t>Tsor</w:t>
      </w:r>
      <w:proofErr w:type="spellEnd"/>
      <w:r w:rsidRPr="00FB0510">
        <w:t>-cm timer value for the associated PDU session or service shall be set to infinity;</w:t>
      </w:r>
    </w:p>
    <w:p w14:paraId="4A1595C8" w14:textId="77777777" w:rsidR="001F2134" w:rsidRDefault="001F2134" w:rsidP="001F2134">
      <w:pPr>
        <w:pStyle w:val="B1"/>
      </w:pPr>
      <w:r>
        <w:t>-</w:t>
      </w:r>
      <w:r>
        <w:tab/>
        <w:t xml:space="preserve">if a matching criterion is found and the value of </w:t>
      </w:r>
      <w:proofErr w:type="spellStart"/>
      <w:r>
        <w:t>Tsor</w:t>
      </w:r>
      <w:proofErr w:type="spellEnd"/>
      <w:r>
        <w:t xml:space="preserve">-cm timer in the new SOR-CMCI is other than infinity and is smaller than the current value of the running </w:t>
      </w:r>
      <w:proofErr w:type="spellStart"/>
      <w:r>
        <w:t>Tsor</w:t>
      </w:r>
      <w:proofErr w:type="spellEnd"/>
      <w:r>
        <w:t>-cm timer</w:t>
      </w:r>
      <w:r w:rsidRPr="00CE43E2">
        <w:t xml:space="preserve"> for the associated PDU session or service</w:t>
      </w:r>
      <w:r>
        <w:t xml:space="preserve">, then the </w:t>
      </w:r>
      <w:proofErr w:type="spellStart"/>
      <w:r w:rsidRPr="006C7BAF">
        <w:t>Tsor</w:t>
      </w:r>
      <w:proofErr w:type="spellEnd"/>
      <w:r w:rsidRPr="006C7BAF">
        <w:t xml:space="preserve">-cm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391FEAA8" w14:textId="77777777" w:rsidR="001F2134" w:rsidRPr="00F22054" w:rsidRDefault="001F2134" w:rsidP="001F2134">
      <w:pPr>
        <w:pStyle w:val="B1"/>
      </w:pPr>
      <w:r>
        <w:t>-</w:t>
      </w:r>
      <w:r>
        <w:tab/>
        <w:t xml:space="preserve">for all other cases, the running </w:t>
      </w:r>
      <w:proofErr w:type="spellStart"/>
      <w:r>
        <w:t>Tsor</w:t>
      </w:r>
      <w:proofErr w:type="spellEnd"/>
      <w:r>
        <w:t>-cm timers for the associated PDU sessions or services are kept unchanged</w:t>
      </w:r>
      <w:r w:rsidRPr="00F22054">
        <w:t>.</w:t>
      </w:r>
    </w:p>
    <w:p w14:paraId="1879F012" w14:textId="77777777" w:rsidR="001F2134" w:rsidRPr="00980BA5" w:rsidRDefault="001F2134" w:rsidP="001F2134">
      <w:r>
        <w:t xml:space="preserve">While one or more </w:t>
      </w:r>
      <w:proofErr w:type="spellStart"/>
      <w:r>
        <w:t>Tsor</w:t>
      </w:r>
      <w:proofErr w:type="spellEnd"/>
      <w:r>
        <w:t>-cm timers are running, u</w:t>
      </w:r>
      <w:r w:rsidRPr="00F22054">
        <w:t xml:space="preserve">pon </w:t>
      </w:r>
      <w:r>
        <w:t xml:space="preserve">an update of the </w:t>
      </w:r>
      <w:r w:rsidRPr="009E5B6E">
        <w:t>"</w:t>
      </w:r>
      <w:proofErr w:type="gramStart"/>
      <w:r w:rsidRPr="009E5B6E">
        <w:t>user controlled</w:t>
      </w:r>
      <w:proofErr w:type="gramEnd"/>
      <w:r w:rsidRPr="009E5B6E">
        <w:t xml:space="preserve"> list of services exempted from release due to SOR"</w:t>
      </w:r>
      <w:r>
        <w:t xml:space="preserve"> by the user</w:t>
      </w:r>
      <w:r w:rsidRPr="00F22054">
        <w:t>, the UE shall</w:t>
      </w:r>
      <w:r>
        <w:t xml:space="preserve"> check if </w:t>
      </w:r>
      <w:r w:rsidRPr="0054391C">
        <w:t xml:space="preserve">any ongoing service is included </w:t>
      </w:r>
      <w:r>
        <w:t xml:space="preserve">in the updated </w:t>
      </w:r>
      <w:r w:rsidRPr="009E5B6E">
        <w:t>"user controlled list of services exempted from release due to SOR"</w:t>
      </w:r>
      <w:r>
        <w:t>:</w:t>
      </w:r>
    </w:p>
    <w:p w14:paraId="18FBAF7E" w14:textId="77777777" w:rsidR="001F2134" w:rsidRDefault="001F2134" w:rsidP="001F2134">
      <w:pPr>
        <w:pStyle w:val="B1"/>
      </w:pPr>
      <w:r>
        <w:t>a)</w:t>
      </w:r>
      <w:r w:rsidRPr="00644A58">
        <w:tab/>
      </w:r>
      <w:r>
        <w:t>i</w:t>
      </w:r>
      <w:r w:rsidRPr="00871DED">
        <w:t xml:space="preserve">f </w:t>
      </w:r>
      <w:r>
        <w:t xml:space="preserve">an ongoing service is included in </w:t>
      </w:r>
      <w:bookmarkStart w:id="58" w:name="_Hlk69892732"/>
      <w:r w:rsidRPr="0054391C">
        <w:t>the updated "</w:t>
      </w:r>
      <w:proofErr w:type="gramStart"/>
      <w:r w:rsidRPr="0054391C">
        <w:t>user controlled</w:t>
      </w:r>
      <w:proofErr w:type="gramEnd"/>
      <w:r w:rsidRPr="0054391C">
        <w:t xml:space="preserve"> list of services exempted from release due to SOR"</w:t>
      </w:r>
      <w:bookmarkEnd w:id="58"/>
      <w:r>
        <w:t xml:space="preserve">, and the current value of the running </w:t>
      </w:r>
      <w:proofErr w:type="spellStart"/>
      <w:r>
        <w:t>Tsor</w:t>
      </w:r>
      <w:proofErr w:type="spellEnd"/>
      <w:r>
        <w:t>-cm timer</w:t>
      </w:r>
      <w:r w:rsidRPr="00CE43E2">
        <w:t xml:space="preserve"> for the associated service</w:t>
      </w:r>
      <w:r>
        <w:t xml:space="preserve"> is not infinity</w:t>
      </w:r>
      <w:r w:rsidRPr="00871DED">
        <w:t xml:space="preserve">, </w:t>
      </w:r>
      <w:r w:rsidRPr="00FB0510">
        <w:t xml:space="preserve">then the </w:t>
      </w:r>
      <w:proofErr w:type="spellStart"/>
      <w:r w:rsidRPr="00FB0510">
        <w:t>Tsor</w:t>
      </w:r>
      <w:proofErr w:type="spellEnd"/>
      <w:r w:rsidRPr="00FB0510">
        <w:t>-cm timer value for the associated service shall be set to infinity</w:t>
      </w:r>
      <w:r>
        <w:t>;</w:t>
      </w:r>
    </w:p>
    <w:p w14:paraId="0A883D28" w14:textId="77777777" w:rsidR="001F2134" w:rsidRDefault="001F2134" w:rsidP="001F2134">
      <w:pPr>
        <w:pStyle w:val="B1"/>
      </w:pPr>
      <w:r>
        <w:t>b)</w:t>
      </w:r>
      <w:r w:rsidRPr="00644A58">
        <w:tab/>
      </w:r>
      <w:r>
        <w:t>i</w:t>
      </w:r>
      <w:r w:rsidRPr="00871DED">
        <w:t xml:space="preserve">f </w:t>
      </w:r>
      <w:r>
        <w:t xml:space="preserve">no ongoing service is included in </w:t>
      </w:r>
      <w:r w:rsidRPr="0054391C">
        <w:t>the updated "</w:t>
      </w:r>
      <w:proofErr w:type="gramStart"/>
      <w:r w:rsidRPr="0054391C">
        <w:t>user controlled</w:t>
      </w:r>
      <w:proofErr w:type="gramEnd"/>
      <w:r w:rsidRPr="0054391C">
        <w:t xml:space="preserve"> list of services exempted from release due to SOR"</w:t>
      </w:r>
      <w:r>
        <w:t xml:space="preserve">, and the current value of the running </w:t>
      </w:r>
      <w:proofErr w:type="spellStart"/>
      <w:r>
        <w:t>Tsor</w:t>
      </w:r>
      <w:proofErr w:type="spellEnd"/>
      <w:r>
        <w:t>-cm timer</w:t>
      </w:r>
      <w:r w:rsidRPr="00CE43E2">
        <w:t xml:space="preserve"> for the associated service</w:t>
      </w:r>
      <w:r>
        <w:t xml:space="preserve"> was previously set to infinity,</w:t>
      </w:r>
      <w:r w:rsidRPr="001D4863">
        <w:t xml:space="preserve"> </w:t>
      </w:r>
      <w:r>
        <w:t xml:space="preserve">then </w:t>
      </w:r>
      <w:r w:rsidRPr="001D4863">
        <w:t xml:space="preserve">the UE shall check if there is a matching criterion found </w:t>
      </w:r>
      <w:r>
        <w:t xml:space="preserve">in the </w:t>
      </w:r>
      <w:r w:rsidRPr="001D4863">
        <w:t>SOR-CMCI</w:t>
      </w:r>
      <w:r>
        <w:t>:</w:t>
      </w:r>
    </w:p>
    <w:p w14:paraId="279EECD7" w14:textId="77777777" w:rsidR="001F2134" w:rsidRDefault="001F2134" w:rsidP="001F2134">
      <w:pPr>
        <w:pStyle w:val="B2"/>
      </w:pPr>
      <w:r>
        <w:rPr>
          <w:rFonts w:hint="eastAsia"/>
          <w:lang w:eastAsia="ja-JP"/>
        </w:rPr>
        <w:t>1</w:t>
      </w:r>
      <w:r>
        <w:rPr>
          <w:lang w:eastAsia="ja-JP"/>
        </w:rPr>
        <w:t>)</w:t>
      </w:r>
      <w:r>
        <w:rPr>
          <w:lang w:eastAsia="ja-JP"/>
        </w:rPr>
        <w:tab/>
        <w:t>i</w:t>
      </w:r>
      <w:r>
        <w:t xml:space="preserve">f a matching criterion is found for the service in the SOR-CMCI, and the value of </w:t>
      </w:r>
      <w:proofErr w:type="spellStart"/>
      <w:r>
        <w:t>Tsor</w:t>
      </w:r>
      <w:proofErr w:type="spellEnd"/>
      <w:r>
        <w:t xml:space="preserve">-cm timer in the SOR-CMCI is other than infinity and does not exceed the highest value of the </w:t>
      </w:r>
      <w:r w:rsidRPr="00871DED">
        <w:t>current value</w:t>
      </w:r>
      <w:r>
        <w:t xml:space="preserve">s of all running </w:t>
      </w:r>
      <w:proofErr w:type="spellStart"/>
      <w:r>
        <w:t>Tsor</w:t>
      </w:r>
      <w:proofErr w:type="spellEnd"/>
      <w:r>
        <w:t xml:space="preserve">-cm timers, then the </w:t>
      </w:r>
      <w:proofErr w:type="spellStart"/>
      <w:r w:rsidRPr="006C7BAF">
        <w:t>Tsor</w:t>
      </w:r>
      <w:proofErr w:type="spellEnd"/>
      <w:r w:rsidRPr="006C7BAF">
        <w:t xml:space="preserve">-cm </w:t>
      </w:r>
      <w:r>
        <w:t xml:space="preserve">timer value for the associated service shall be replaced with the value in the SOR-CMCI, </w:t>
      </w:r>
      <w:r w:rsidRPr="00FB0510">
        <w:t>without stop</w:t>
      </w:r>
      <w:r>
        <w:t>ping and re</w:t>
      </w:r>
      <w:r w:rsidRPr="00FB0510">
        <w:t>start</w:t>
      </w:r>
      <w:r>
        <w:t>ing</w:t>
      </w:r>
      <w:r w:rsidRPr="00FB0510">
        <w:t xml:space="preserve"> the timer</w:t>
      </w:r>
      <w:r>
        <w:t>; or</w:t>
      </w:r>
    </w:p>
    <w:p w14:paraId="16F0CE9F" w14:textId="77777777" w:rsidR="001F2134" w:rsidRDefault="001F2134" w:rsidP="001F2134">
      <w:pPr>
        <w:pStyle w:val="B2"/>
        <w:rPr>
          <w:lang w:eastAsia="ja-JP"/>
        </w:rPr>
      </w:pPr>
      <w:r>
        <w:rPr>
          <w:rFonts w:hint="eastAsia"/>
          <w:lang w:eastAsia="ja-JP"/>
        </w:rPr>
        <w:lastRenderedPageBreak/>
        <w:t>2</w:t>
      </w:r>
      <w:r>
        <w:rPr>
          <w:lang w:eastAsia="ja-JP"/>
        </w:rPr>
        <w:t>)</w:t>
      </w:r>
      <w:r>
        <w:rPr>
          <w:lang w:eastAsia="ja-JP"/>
        </w:rPr>
        <w:tab/>
        <w:t>i</w:t>
      </w:r>
      <w:r>
        <w:t xml:space="preserve">f a matching criterion is not found for the service in the SOR-CMCI, </w:t>
      </w:r>
      <w:r w:rsidRPr="00FB0510">
        <w:t xml:space="preserve">then the </w:t>
      </w:r>
      <w:proofErr w:type="spellStart"/>
      <w:r w:rsidRPr="00FB0510">
        <w:t>Tsor</w:t>
      </w:r>
      <w:proofErr w:type="spellEnd"/>
      <w:r w:rsidRPr="00FB0510">
        <w:t xml:space="preserve">-cm timer value for the associated service shall be set to </w:t>
      </w:r>
      <w:r>
        <w:t>zero; or</w:t>
      </w:r>
    </w:p>
    <w:p w14:paraId="2F336D6C" w14:textId="77777777" w:rsidR="001F2134" w:rsidRPr="008831C4" w:rsidRDefault="001F2134" w:rsidP="001F2134">
      <w:pPr>
        <w:pStyle w:val="B1"/>
        <w:rPr>
          <w:noProof/>
        </w:rPr>
      </w:pPr>
      <w:r>
        <w:t>c)</w:t>
      </w:r>
      <w:r>
        <w:tab/>
        <w:t xml:space="preserve">for all other cases, the running </w:t>
      </w:r>
      <w:proofErr w:type="spellStart"/>
      <w:r>
        <w:t>Tsor</w:t>
      </w:r>
      <w:proofErr w:type="spellEnd"/>
      <w:r>
        <w:t>-cm timers for the associated services are kept unchanged</w:t>
      </w:r>
      <w:r w:rsidRPr="00F22054">
        <w:t>.</w:t>
      </w:r>
    </w:p>
    <w:p w14:paraId="62F9A2E5" w14:textId="77777777" w:rsidR="001F2134" w:rsidRDefault="001F2134" w:rsidP="001F2134">
      <w:pPr>
        <w:rPr>
          <w:rFonts w:eastAsia="宋体"/>
        </w:rPr>
      </w:pPr>
      <w:r w:rsidRPr="00FB2E19">
        <w:rPr>
          <w:rFonts w:eastAsia="宋体"/>
        </w:rPr>
        <w:t xml:space="preserve">The timer </w:t>
      </w:r>
      <w:proofErr w:type="spellStart"/>
      <w:r w:rsidRPr="00FB2E19">
        <w:t>Tsor</w:t>
      </w:r>
      <w:proofErr w:type="spellEnd"/>
      <w:r w:rsidRPr="00FB2E19">
        <w:t xml:space="preserve">-cm </w:t>
      </w:r>
      <w:r>
        <w:t xml:space="preserve">shall be </w:t>
      </w:r>
      <w:r w:rsidRPr="00FB2E19">
        <w:rPr>
          <w:rFonts w:eastAsia="宋体"/>
        </w:rPr>
        <w:t>stop</w:t>
      </w:r>
      <w:r>
        <w:rPr>
          <w:rFonts w:eastAsia="宋体"/>
        </w:rPr>
        <w:t>ped</w:t>
      </w:r>
      <w:r w:rsidRPr="00FB2E19">
        <w:rPr>
          <w:rFonts w:eastAsia="宋体"/>
        </w:rPr>
        <w:t xml:space="preserve"> when the associated PDU session </w:t>
      </w:r>
      <w:r>
        <w:rPr>
          <w:rFonts w:eastAsia="宋体"/>
        </w:rPr>
        <w:t>is</w:t>
      </w:r>
      <w:r w:rsidRPr="00FB2E19">
        <w:rPr>
          <w:rFonts w:eastAsia="宋体"/>
        </w:rPr>
        <w:t xml:space="preserve"> released or the associated service is </w:t>
      </w:r>
      <w:r>
        <w:rPr>
          <w:rFonts w:eastAsia="宋体"/>
        </w:rPr>
        <w:t>stopped</w:t>
      </w:r>
      <w:r w:rsidRPr="00FB2E19">
        <w:rPr>
          <w:rFonts w:eastAsia="宋体"/>
        </w:rPr>
        <w:t>.</w:t>
      </w:r>
    </w:p>
    <w:p w14:paraId="1DEB2327" w14:textId="77777777" w:rsidR="001F2134" w:rsidRDefault="001F2134" w:rsidP="001F2134">
      <w:pPr>
        <w:rPr>
          <w:rFonts w:eastAsia="宋体"/>
        </w:rPr>
      </w:pPr>
      <w:r w:rsidRPr="00FB2E19">
        <w:rPr>
          <w:rFonts w:eastAsia="宋体"/>
        </w:rPr>
        <w:t xml:space="preserve">If the </w:t>
      </w:r>
      <w:r w:rsidRPr="00706940">
        <w:t>UE</w:t>
      </w:r>
      <w:r>
        <w:t xml:space="preserve">, </w:t>
      </w:r>
      <w:r w:rsidRPr="00FB2E19">
        <w:rPr>
          <w:rFonts w:eastAsia="宋体"/>
        </w:rPr>
        <w:t xml:space="preserve">while </w:t>
      </w:r>
      <w:r>
        <w:rPr>
          <w:rFonts w:eastAsia="宋体"/>
        </w:rPr>
        <w:t>one or more</w:t>
      </w:r>
      <w:r w:rsidRPr="00FB2E19">
        <w:rPr>
          <w:rFonts w:eastAsia="宋体"/>
        </w:rPr>
        <w:t xml:space="preserve"> </w:t>
      </w:r>
      <w:proofErr w:type="spellStart"/>
      <w:r w:rsidRPr="00FB2E19">
        <w:rPr>
          <w:rFonts w:eastAsia="宋体"/>
        </w:rPr>
        <w:t>Tsor</w:t>
      </w:r>
      <w:proofErr w:type="spellEnd"/>
      <w:r w:rsidRPr="00FB2E19">
        <w:rPr>
          <w:rFonts w:eastAsia="宋体"/>
        </w:rPr>
        <w:t xml:space="preserve">-cm </w:t>
      </w:r>
      <w:r>
        <w:rPr>
          <w:rFonts w:eastAsia="宋体"/>
        </w:rPr>
        <w:t>timers are</w:t>
      </w:r>
      <w:r w:rsidRPr="00FB2E19">
        <w:rPr>
          <w:rFonts w:eastAsia="宋体"/>
        </w:rPr>
        <w:t xml:space="preserve"> running</w:t>
      </w:r>
      <w:r>
        <w:t>:</w:t>
      </w:r>
      <w:r w:rsidRPr="00FB2E19">
        <w:rPr>
          <w:rFonts w:eastAsia="宋体"/>
        </w:rPr>
        <w:t xml:space="preserve"> </w:t>
      </w:r>
    </w:p>
    <w:p w14:paraId="60B06196" w14:textId="77777777" w:rsidR="001F2134" w:rsidRDefault="001F2134" w:rsidP="001F2134">
      <w:pPr>
        <w:pStyle w:val="B1"/>
        <w:rPr>
          <w:rFonts w:eastAsia="宋体"/>
        </w:rPr>
      </w:pPr>
      <w:r>
        <w:rPr>
          <w:rFonts w:eastAsia="宋体"/>
        </w:rPr>
        <w:t>a)</w:t>
      </w:r>
      <w:r>
        <w:rPr>
          <w:rFonts w:eastAsia="宋体"/>
        </w:rPr>
        <w:tab/>
      </w:r>
      <w:r w:rsidRPr="00FB2E19">
        <w:rPr>
          <w:rFonts w:eastAsia="宋体"/>
        </w:rPr>
        <w:t>enters idle mode</w:t>
      </w:r>
      <w:r w:rsidDel="009D0A73">
        <w:rPr>
          <w:rFonts w:eastAsia="宋体"/>
        </w:rPr>
        <w:t xml:space="preserve"> </w:t>
      </w:r>
      <w:r>
        <w:rPr>
          <w:rFonts w:eastAsia="宋体"/>
        </w:rPr>
        <w:t xml:space="preserve">not due to lower layer failure </w:t>
      </w:r>
      <w:r w:rsidRPr="00FB2E19">
        <w:t>(see 3GPP TS 24.501 [64])</w:t>
      </w:r>
      <w:r>
        <w:rPr>
          <w:rFonts w:eastAsia="宋体"/>
        </w:rPr>
        <w:t>;</w:t>
      </w:r>
      <w:r w:rsidRPr="00FB2E19">
        <w:rPr>
          <w:rFonts w:eastAsia="宋体"/>
        </w:rPr>
        <w:t xml:space="preserve"> </w:t>
      </w:r>
    </w:p>
    <w:p w14:paraId="699CB033" w14:textId="77777777" w:rsidR="001F2134" w:rsidRDefault="001F2134" w:rsidP="001F2134">
      <w:pPr>
        <w:pStyle w:val="B1"/>
      </w:pPr>
      <w:r>
        <w:rPr>
          <w:rFonts w:eastAsia="宋体"/>
        </w:rPr>
        <w:t>b)</w:t>
      </w:r>
      <w:r>
        <w:rPr>
          <w:rFonts w:eastAsia="宋体"/>
        </w:rPr>
        <w:tab/>
      </w:r>
      <w:r w:rsidRPr="009E159C">
        <w:rPr>
          <w:rFonts w:eastAsia="宋体"/>
        </w:rPr>
        <w:t>is not able to su</w:t>
      </w:r>
      <w:r>
        <w:rPr>
          <w:rFonts w:eastAsia="宋体"/>
        </w:rPr>
        <w:t>c</w:t>
      </w:r>
      <w:r w:rsidRPr="009E159C">
        <w:rPr>
          <w:rFonts w:eastAsia="宋体"/>
        </w:rPr>
        <w:t>cessfully recover the N1 NAS signalling connection</w:t>
      </w:r>
      <w:r>
        <w:rPr>
          <w:rFonts w:eastAsia="宋体"/>
        </w:rPr>
        <w:t xml:space="preserve"> </w:t>
      </w:r>
      <w:r w:rsidRPr="00FB2E19">
        <w:t>(see 3GPP TS 24.501 [64])</w:t>
      </w:r>
      <w:r>
        <w:t xml:space="preserve">; </w:t>
      </w:r>
      <w:r w:rsidRPr="00FB2E19">
        <w:rPr>
          <w:rFonts w:eastAsia="宋体"/>
        </w:rPr>
        <w:t>or</w:t>
      </w:r>
    </w:p>
    <w:p w14:paraId="3B208645" w14:textId="77777777" w:rsidR="001F2134" w:rsidRDefault="001F2134" w:rsidP="001F2134">
      <w:pPr>
        <w:pStyle w:val="B1"/>
        <w:rPr>
          <w:rFonts w:eastAsia="宋体"/>
        </w:rPr>
      </w:pPr>
      <w:r>
        <w:t>c)</w:t>
      </w:r>
      <w:r>
        <w:tab/>
        <w:t xml:space="preserve">enters </w:t>
      </w:r>
      <w:r w:rsidRPr="00FB2E19">
        <w:t>5GMM-CONNECTED mode with RRC inactive indication (see 3GPP TS 24.501 [64])</w:t>
      </w:r>
      <w:r>
        <w:t xml:space="preserve">; </w:t>
      </w:r>
    </w:p>
    <w:p w14:paraId="69CBD490" w14:textId="77777777" w:rsidR="001F2134" w:rsidRDefault="001F2134" w:rsidP="001F2134">
      <w:pPr>
        <w:rPr>
          <w:lang w:eastAsia="zh-CN"/>
        </w:rPr>
      </w:pPr>
      <w:r w:rsidRPr="00FB2E19">
        <w:rPr>
          <w:rFonts w:eastAsia="宋体"/>
        </w:rPr>
        <w:t xml:space="preserve">then the UE </w:t>
      </w:r>
      <w:r>
        <w:rPr>
          <w:rFonts w:eastAsia="宋体"/>
        </w:rPr>
        <w:t xml:space="preserve">shall </w:t>
      </w:r>
      <w:r w:rsidRPr="00FB2E19">
        <w:rPr>
          <w:rFonts w:eastAsia="宋体"/>
        </w:rPr>
        <w:t>stop the timer</w:t>
      </w:r>
      <w:r>
        <w:rPr>
          <w:rFonts w:eastAsia="宋体"/>
        </w:rPr>
        <w:t>(s)</w:t>
      </w:r>
      <w:r w:rsidRPr="00FB2E19">
        <w:rPr>
          <w:rFonts w:eastAsia="宋体"/>
        </w:rPr>
        <w:t>.</w:t>
      </w:r>
      <w:r>
        <w:rPr>
          <w:rFonts w:eastAsia="宋体"/>
        </w:rPr>
        <w:t xml:space="preserve"> In these cases, </w:t>
      </w:r>
      <w:r w:rsidRPr="00FB2E19">
        <w:t>if</w:t>
      </w:r>
      <w:r>
        <w:rPr>
          <w:lang w:eastAsia="zh-CN"/>
        </w:rPr>
        <w:t>:</w:t>
      </w:r>
    </w:p>
    <w:p w14:paraId="4BA68DCD" w14:textId="77777777" w:rsidR="001F2134" w:rsidRDefault="001F2134" w:rsidP="001F2134">
      <w:pPr>
        <w:pStyle w:val="B1"/>
        <w:rPr>
          <w:rFonts w:eastAsia="宋体"/>
        </w:rPr>
      </w:pPr>
      <w:r>
        <w:t>a)</w:t>
      </w:r>
      <w:r>
        <w:tab/>
      </w:r>
      <w:r w:rsidRPr="00FB2E19">
        <w:t>the UE has a list of available and allowable PLMNs in the area and based on this list</w:t>
      </w:r>
      <w:r w:rsidRPr="00FB2E19">
        <w:rPr>
          <w:rFonts w:eastAsia="宋体"/>
        </w:rPr>
        <w:t xml:space="preserve"> </w:t>
      </w:r>
      <w:r>
        <w:rPr>
          <w:rFonts w:eastAsia="宋体"/>
        </w:rPr>
        <w:t>or any other implementation specific means,</w:t>
      </w:r>
      <w:r w:rsidRPr="00E9444C">
        <w:t xml:space="preserve"> </w:t>
      </w:r>
      <w:r w:rsidRPr="00FB2E19">
        <w:t>the UE determines that there is a higher priority PLMN than the selected VPLMN</w:t>
      </w:r>
      <w:r>
        <w:rPr>
          <w:rFonts w:eastAsia="宋体"/>
        </w:rPr>
        <w:t>; or</w:t>
      </w:r>
    </w:p>
    <w:p w14:paraId="4F9AC41E" w14:textId="77777777" w:rsidR="001F2134" w:rsidRDefault="001F2134" w:rsidP="001F2134">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F629A25" w14:textId="77777777" w:rsidR="001F2134" w:rsidRDefault="001F2134" w:rsidP="001F2134">
      <w:r>
        <w:t xml:space="preserve">then the UE shall </w:t>
      </w:r>
      <w:r w:rsidRPr="00BD471C">
        <w:t xml:space="preserve">attempt to obtain service on a higher priority PLMN as specified in </w:t>
      </w:r>
      <w:r>
        <w:t>clause </w:t>
      </w:r>
      <w:r w:rsidRPr="00BD471C">
        <w:t>4.4.3.3 by acting as if timer T that controls periodic attempts has expired</w:t>
      </w:r>
      <w:r>
        <w:t>.</w:t>
      </w:r>
    </w:p>
    <w:p w14:paraId="04C08930" w14:textId="77777777" w:rsidR="001F2134" w:rsidRDefault="001F2134" w:rsidP="001F2134">
      <w:pPr>
        <w:pStyle w:val="NO"/>
        <w:rPr>
          <w:rFonts w:eastAsia="宋体"/>
        </w:rPr>
      </w:pPr>
      <w:r>
        <w:t>NOTE 4:</w:t>
      </w:r>
      <w:r>
        <w:tab/>
      </w:r>
      <w:r>
        <w:rPr>
          <w:rFonts w:eastAsia="宋体"/>
        </w:rPr>
        <w:t>When</w:t>
      </w:r>
      <w:r w:rsidRPr="000A765B">
        <w:rPr>
          <w:rFonts w:eastAsia="宋体"/>
        </w:rPr>
        <w:t xml:space="preserve"> the UE enters idle mode due to lower layer failure while one or more </w:t>
      </w:r>
      <w:proofErr w:type="spellStart"/>
      <w:r w:rsidRPr="000A765B">
        <w:rPr>
          <w:rFonts w:eastAsia="宋体"/>
        </w:rPr>
        <w:t>Tsor</w:t>
      </w:r>
      <w:proofErr w:type="spellEnd"/>
      <w:r w:rsidRPr="000A765B">
        <w:rPr>
          <w:rFonts w:eastAsia="宋体"/>
        </w:rPr>
        <w:t xml:space="preserve">-cm timers are running, then the UE </w:t>
      </w:r>
      <w:r>
        <w:rPr>
          <w:rFonts w:eastAsia="宋体"/>
        </w:rPr>
        <w:t>does</w:t>
      </w:r>
      <w:r w:rsidRPr="000A765B">
        <w:rPr>
          <w:rFonts w:eastAsia="宋体"/>
        </w:rPr>
        <w:t xml:space="preserve"> not stop </w:t>
      </w:r>
      <w:proofErr w:type="spellStart"/>
      <w:r w:rsidRPr="000A765B">
        <w:rPr>
          <w:rFonts w:eastAsia="宋体"/>
        </w:rPr>
        <w:t>Tsor</w:t>
      </w:r>
      <w:proofErr w:type="spellEnd"/>
      <w:r w:rsidRPr="000A765B">
        <w:rPr>
          <w:rFonts w:eastAsia="宋体"/>
        </w:rPr>
        <w:t>-cm timer</w:t>
      </w:r>
      <w:r>
        <w:rPr>
          <w:rFonts w:eastAsia="宋体"/>
        </w:rPr>
        <w:t>(</w:t>
      </w:r>
      <w:r w:rsidRPr="000A765B">
        <w:rPr>
          <w:rFonts w:eastAsia="宋体"/>
        </w:rPr>
        <w:t>s</w:t>
      </w:r>
      <w:r>
        <w:rPr>
          <w:rFonts w:eastAsia="宋体"/>
        </w:rPr>
        <w:t xml:space="preserve">) as </w:t>
      </w:r>
      <w:r w:rsidRPr="00992B82">
        <w:rPr>
          <w:rFonts w:eastAsia="宋体"/>
        </w:rPr>
        <w:t>recovery of NAS signalling connection</w:t>
      </w:r>
      <w:r>
        <w:rPr>
          <w:rFonts w:eastAsia="宋体"/>
        </w:rPr>
        <w:t xml:space="preserve"> is possible </w:t>
      </w:r>
      <w:r w:rsidRPr="00FB2E19">
        <w:t>(see 3GPP TS 24.501 [64])</w:t>
      </w:r>
      <w:r w:rsidRPr="000A765B">
        <w:rPr>
          <w:rFonts w:eastAsia="宋体"/>
        </w:rPr>
        <w:t>.</w:t>
      </w:r>
    </w:p>
    <w:p w14:paraId="695BA0C5" w14:textId="2AFD507C" w:rsidR="001F2134" w:rsidRPr="004945D7" w:rsidRDefault="001F2134" w:rsidP="001F2134">
      <w:r>
        <w:rPr>
          <w:rFonts w:eastAsia="宋体"/>
        </w:rPr>
        <w:t xml:space="preserve">When </w:t>
      </w:r>
      <w:ins w:id="59" w:author="韩鲁峰" w:date="2021-08-25T14:23:00Z">
        <w:r w:rsidR="00574027" w:rsidRPr="00FB2E19">
          <w:t>the UE determine</w:t>
        </w:r>
        <w:r w:rsidR="00574027">
          <w:t>s that</w:t>
        </w:r>
        <w:r w:rsidR="00574027">
          <w:rPr>
            <w:rFonts w:eastAsia="宋体"/>
          </w:rPr>
          <w:t xml:space="preserve"> no </w:t>
        </w:r>
        <w:proofErr w:type="spellStart"/>
        <w:r w:rsidR="00574027">
          <w:t>Tsor</w:t>
        </w:r>
        <w:proofErr w:type="spellEnd"/>
        <w:r w:rsidR="00574027">
          <w:t>-cm timer</w:t>
        </w:r>
        <w:r w:rsidR="00574027">
          <w:rPr>
            <w:rFonts w:eastAsia="宋体"/>
          </w:rPr>
          <w:t xml:space="preserve"> is running, </w:t>
        </w:r>
      </w:ins>
      <w:r>
        <w:rPr>
          <w:rFonts w:eastAsia="宋体"/>
        </w:rPr>
        <w:t xml:space="preserve">the </w:t>
      </w:r>
      <w:r>
        <w:t xml:space="preserve">last running </w:t>
      </w:r>
      <w:proofErr w:type="spellStart"/>
      <w:r>
        <w:t>Tsor</w:t>
      </w:r>
      <w:proofErr w:type="spellEnd"/>
      <w:r>
        <w:t>-cm timer is stopped due to release of the associated PDU sessions or stop of the associated services</w:t>
      </w:r>
      <w:ins w:id="60" w:author="韩鲁峰" w:date="2021-08-25T14:24:00Z">
        <w:r w:rsidR="00574027">
          <w:t>,</w:t>
        </w:r>
      </w:ins>
      <w:r>
        <w:t xml:space="preserve"> or</w:t>
      </w:r>
      <w:r w:rsidRPr="008E2BDD">
        <w:t xml:space="preserve"> </w:t>
      </w:r>
      <w:r>
        <w:rPr>
          <w:rFonts w:eastAsia="宋体"/>
        </w:rPr>
        <w:t xml:space="preserve">the </w:t>
      </w:r>
      <w:r>
        <w:t xml:space="preserve">last running </w:t>
      </w:r>
      <w:proofErr w:type="spellStart"/>
      <w:r>
        <w:t>Tsor</w:t>
      </w:r>
      <w:proofErr w:type="spellEnd"/>
      <w:r>
        <w:t>-cm timer</w:t>
      </w:r>
      <w:r>
        <w:rPr>
          <w:rFonts w:eastAsia="宋体"/>
        </w:rPr>
        <w:t xml:space="preserve"> expires</w:t>
      </w:r>
      <w:r w:rsidRPr="00FB2E19">
        <w:rPr>
          <w:rFonts w:eastAsia="宋体"/>
        </w:rPr>
        <w:t>,</w:t>
      </w:r>
      <w:r>
        <w:rPr>
          <w:rFonts w:eastAsia="宋体"/>
        </w:rPr>
        <w:t xml:space="preserve"> </w:t>
      </w:r>
      <w:r w:rsidRPr="00FB2E19">
        <w:t>if</w:t>
      </w:r>
      <w:r>
        <w:t>:</w:t>
      </w:r>
    </w:p>
    <w:p w14:paraId="7B339774" w14:textId="77777777" w:rsidR="001F2134" w:rsidRDefault="001F2134" w:rsidP="001F2134">
      <w:pPr>
        <w:pStyle w:val="B1"/>
      </w:pPr>
      <w:proofErr w:type="spellStart"/>
      <w:r>
        <w:t>i</w:t>
      </w:r>
      <w:proofErr w:type="spellEnd"/>
      <w:r>
        <w:t>)</w:t>
      </w:r>
      <w:r>
        <w:tab/>
      </w:r>
      <w:r w:rsidRPr="00FB2E19">
        <w:t>the UE has a list of available and allowable PLMNs in the area and based on this list</w:t>
      </w:r>
      <w:r w:rsidRPr="00FB2E19">
        <w:rPr>
          <w:rFonts w:eastAsia="宋体"/>
        </w:rPr>
        <w:t xml:space="preserve"> </w:t>
      </w:r>
      <w:r>
        <w:rPr>
          <w:rFonts w:eastAsia="宋体"/>
        </w:rPr>
        <w:t xml:space="preserve">or any other implementation specific means, </w:t>
      </w:r>
      <w:r w:rsidRPr="00FB2E19">
        <w:t>the UE determines that there is a higher priority PLMN than the selected VPLMN</w:t>
      </w:r>
      <w:r>
        <w:t>; or</w:t>
      </w:r>
    </w:p>
    <w:p w14:paraId="054640F2" w14:textId="77777777" w:rsidR="001F2134" w:rsidRDefault="001F2134" w:rsidP="001F2134">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3362481" w14:textId="77777777" w:rsidR="001F2134" w:rsidRDefault="001F2134" w:rsidP="001F2134">
      <w:r>
        <w:t>then</w:t>
      </w:r>
      <w:r w:rsidRPr="00FB2E19">
        <w:t xml:space="preserve"> </w:t>
      </w:r>
      <w:r>
        <w:t xml:space="preserve">if the UE is in </w:t>
      </w:r>
      <w:r w:rsidRPr="00FB2E19">
        <w:t>5GMM-CONNECTED mode</w:t>
      </w:r>
      <w:r>
        <w:t>,</w:t>
      </w:r>
      <w:r w:rsidRPr="00FB2E19">
        <w:t xml:space="preserve"> the UE shall perform the deregistration procedure (see</w:t>
      </w:r>
      <w:r>
        <w:t xml:space="preserve"> </w:t>
      </w:r>
      <w:r w:rsidRPr="00FB2E19">
        <w:t>clause 4.2.2.3 of 3GPP TS 23.502 [63]) that releases all the established PDU sessions</w:t>
      </w:r>
      <w:r>
        <w:t>, if any,</w:t>
      </w:r>
      <w:r w:rsidRPr="00FB2E19">
        <w:t xml:space="preserve"> and </w:t>
      </w:r>
      <w:r>
        <w:t xml:space="preserve">once </w:t>
      </w:r>
      <w:r w:rsidRPr="00FB2E19">
        <w:t>the UE enters idle mode</w:t>
      </w:r>
      <w:r>
        <w:t xml:space="preserve"> </w:t>
      </w:r>
      <w:r>
        <w:rPr>
          <w:rFonts w:eastAsia="宋体"/>
        </w:rPr>
        <w:t>it shall</w:t>
      </w:r>
      <w:r w:rsidRPr="00FB2E19">
        <w:rPr>
          <w:rFonts w:eastAsia="宋体"/>
        </w:rPr>
        <w:t xml:space="preserve"> </w:t>
      </w:r>
      <w:r w:rsidRPr="00FB2E19">
        <w:t xml:space="preserve">attempt to obtain service on a higher priority PLMN as specified in </w:t>
      </w:r>
      <w:r>
        <w:t>clause</w:t>
      </w:r>
      <w:r w:rsidRPr="00FB2E19">
        <w:t> 4.4.3.3 by acting as if timer T that controls periodic attempts has expired.</w:t>
      </w:r>
    </w:p>
    <w:p w14:paraId="7F236996" w14:textId="77777777" w:rsidR="001F2134" w:rsidRPr="00FB2E19" w:rsidRDefault="001F2134" w:rsidP="001F2134">
      <w:pPr>
        <w:pStyle w:val="NO"/>
        <w:rPr>
          <w:rFonts w:eastAsia="宋体"/>
        </w:rPr>
      </w:pPr>
      <w:r>
        <w:t>NOTE 5:</w:t>
      </w:r>
      <w:r>
        <w:tab/>
        <w:t xml:space="preserve">The </w:t>
      </w:r>
      <w:r w:rsidRPr="00FB2E19">
        <w:t>list of available and allowable PLMNs in the area</w:t>
      </w:r>
      <w:r>
        <w:t xml:space="preserve"> is implementation specific.</w:t>
      </w:r>
    </w:p>
    <w:p w14:paraId="0C96A218" w14:textId="77777777" w:rsidR="001F2134" w:rsidRDefault="001F2134" w:rsidP="001F2134">
      <w:r w:rsidRPr="00FB2E19">
        <w:t xml:space="preserve">The UE which has an emergency PDU session, receives a request from the upper layers to establish an emergency PDU session or perform emergency services </w:t>
      </w:r>
      <w:proofErr w:type="spellStart"/>
      <w:r w:rsidRPr="00FB2E19">
        <w:t>fallback</w:t>
      </w:r>
      <w:proofErr w:type="spellEnd"/>
      <w:r w:rsidRPr="00FB2E19">
        <w:t xml:space="preserve">, registers for emergency services, or is configured for high priority </w:t>
      </w:r>
      <w:r>
        <w:t>access</w:t>
      </w:r>
      <w:r w:rsidRPr="00FB2E19">
        <w:t xml:space="preserve"> in the </w:t>
      </w:r>
      <w:r>
        <w:t xml:space="preserve">selected </w:t>
      </w:r>
      <w:r w:rsidRPr="00FB2E19">
        <w:t xml:space="preserve">PLMN is not required to enter idle mode </w:t>
      </w:r>
      <w:r>
        <w:t xml:space="preserve">if </w:t>
      </w:r>
      <w:r>
        <w:rPr>
          <w:rFonts w:eastAsia="宋体"/>
        </w:rPr>
        <w:t xml:space="preserve">the </w:t>
      </w:r>
      <w:r>
        <w:t xml:space="preserve">last running </w:t>
      </w:r>
      <w:proofErr w:type="spellStart"/>
      <w:r>
        <w:t>Tsor</w:t>
      </w:r>
      <w:proofErr w:type="spellEnd"/>
      <w:r>
        <w:t xml:space="preserve">-cm timer for any PDU session or service stops or </w:t>
      </w:r>
      <w:r w:rsidRPr="00FB2E19">
        <w:rPr>
          <w:lang w:eastAsia="ko-KR"/>
        </w:rPr>
        <w:t>expires.</w:t>
      </w:r>
      <w:r w:rsidRPr="00424666">
        <w:t xml:space="preserve"> </w:t>
      </w:r>
      <w:r>
        <w:t>In this case, t</w:t>
      </w:r>
      <w:r w:rsidRPr="00FB2E19">
        <w:t>he UE shall attempt to perform the PLMN selection after the emergency PDU session</w:t>
      </w:r>
      <w:r>
        <w:t xml:space="preserve"> or the </w:t>
      </w:r>
      <w:r w:rsidRPr="00FB2E19">
        <w:t>high priority service is released</w:t>
      </w:r>
      <w:r>
        <w:t xml:space="preserve">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p>
    <w:p w14:paraId="0A99B377" w14:textId="2895A41D" w:rsidR="001575FE" w:rsidRPr="001575FE" w:rsidRDefault="000102D5" w:rsidP="00EB7307">
      <w:pPr>
        <w:jc w:val="center"/>
        <w:rPr>
          <w:noProof/>
          <w:lang w:val="en-US"/>
        </w:rPr>
      </w:pPr>
      <w:r w:rsidRPr="00CB3A0A">
        <w:rPr>
          <w:noProof/>
          <w:highlight w:val="green"/>
          <w:lang w:val="en-US" w:eastAsia="zh-CN"/>
        </w:rPr>
        <w:t>*****************</w:t>
      </w:r>
      <w:r>
        <w:rPr>
          <w:noProof/>
          <w:highlight w:val="green"/>
          <w:lang w:val="en-US" w:eastAsia="zh-CN"/>
        </w:rPr>
        <w:t>End of</w:t>
      </w:r>
      <w:r w:rsidRPr="00CB3A0A">
        <w:rPr>
          <w:noProof/>
          <w:highlight w:val="green"/>
          <w:lang w:val="en-US" w:eastAsia="zh-CN"/>
        </w:rPr>
        <w:t xml:space="preserve"> Change**********************</w:t>
      </w:r>
    </w:p>
    <w:sectPr w:rsidR="001575FE" w:rsidRPr="001575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B47C1" w14:textId="77777777" w:rsidR="00280C81" w:rsidRDefault="00280C81">
      <w:r>
        <w:separator/>
      </w:r>
    </w:p>
  </w:endnote>
  <w:endnote w:type="continuationSeparator" w:id="0">
    <w:p w14:paraId="26E8AB21" w14:textId="77777777" w:rsidR="00280C81" w:rsidRDefault="00280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44310" w14:textId="77777777" w:rsidR="00280C81" w:rsidRDefault="00280C81">
      <w:r>
        <w:separator/>
      </w:r>
    </w:p>
  </w:footnote>
  <w:footnote w:type="continuationSeparator" w:id="0">
    <w:p w14:paraId="7BBAD5E0" w14:textId="77777777" w:rsidR="00280C81" w:rsidRDefault="00280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E53D8D" w:rsidRDefault="00E53D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E53D8D" w:rsidRDefault="00E53D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E53D8D" w:rsidRDefault="00E53D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E53D8D" w:rsidRDefault="00E53D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444935"/>
    <w:multiLevelType w:val="hybridMultilevel"/>
    <w:tmpl w:val="065E97E2"/>
    <w:lvl w:ilvl="0" w:tplc="63FC368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03C542E"/>
    <w:multiLevelType w:val="hybridMultilevel"/>
    <w:tmpl w:val="25102724"/>
    <w:lvl w:ilvl="0" w:tplc="C3D079FC">
      <w:start w:val="1"/>
      <w:numFmt w:val="lowerLetter"/>
      <w:lvlText w:val="%1)"/>
      <w:lvlJc w:val="left"/>
      <w:pPr>
        <w:ind w:left="692" w:hanging="360"/>
      </w:pPr>
      <w:rPr>
        <w:rFonts w:eastAsia="宋体"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wsTQzMDEwNDIzszBQ0lEKTi0uzszPAymwqAUAPhrUdywAAAA="/>
  </w:docVars>
  <w:rsids>
    <w:rsidRoot w:val="00022E4A"/>
    <w:rsid w:val="0000478A"/>
    <w:rsid w:val="000102D5"/>
    <w:rsid w:val="00022E4A"/>
    <w:rsid w:val="0004751C"/>
    <w:rsid w:val="000568F1"/>
    <w:rsid w:val="00077103"/>
    <w:rsid w:val="0009428B"/>
    <w:rsid w:val="000A1F6F"/>
    <w:rsid w:val="000A6394"/>
    <w:rsid w:val="000B13D9"/>
    <w:rsid w:val="000B7ED0"/>
    <w:rsid w:val="000B7FED"/>
    <w:rsid w:val="000C038A"/>
    <w:rsid w:val="000C6598"/>
    <w:rsid w:val="000E32A9"/>
    <w:rsid w:val="00114E40"/>
    <w:rsid w:val="00143DCF"/>
    <w:rsid w:val="001441DC"/>
    <w:rsid w:val="00145D43"/>
    <w:rsid w:val="001575FE"/>
    <w:rsid w:val="0016798C"/>
    <w:rsid w:val="0018488E"/>
    <w:rsid w:val="001859E0"/>
    <w:rsid w:val="00185EEA"/>
    <w:rsid w:val="00187C09"/>
    <w:rsid w:val="00192C46"/>
    <w:rsid w:val="001A08B3"/>
    <w:rsid w:val="001A7B60"/>
    <w:rsid w:val="001B4008"/>
    <w:rsid w:val="001B52F0"/>
    <w:rsid w:val="001B55ED"/>
    <w:rsid w:val="001B7A65"/>
    <w:rsid w:val="001E41F3"/>
    <w:rsid w:val="001F2134"/>
    <w:rsid w:val="002070F7"/>
    <w:rsid w:val="00227EAD"/>
    <w:rsid w:val="00230865"/>
    <w:rsid w:val="00232B0A"/>
    <w:rsid w:val="0026004D"/>
    <w:rsid w:val="002640DD"/>
    <w:rsid w:val="0026723E"/>
    <w:rsid w:val="00275D12"/>
    <w:rsid w:val="00280C81"/>
    <w:rsid w:val="00284FEB"/>
    <w:rsid w:val="002860C4"/>
    <w:rsid w:val="002A09C8"/>
    <w:rsid w:val="002A1ABE"/>
    <w:rsid w:val="002B5741"/>
    <w:rsid w:val="002B6816"/>
    <w:rsid w:val="00305409"/>
    <w:rsid w:val="00330D8F"/>
    <w:rsid w:val="00332C43"/>
    <w:rsid w:val="00337BDF"/>
    <w:rsid w:val="003565EE"/>
    <w:rsid w:val="003609EF"/>
    <w:rsid w:val="0036231A"/>
    <w:rsid w:val="00363DF6"/>
    <w:rsid w:val="003674C0"/>
    <w:rsid w:val="00374DD4"/>
    <w:rsid w:val="00381DA0"/>
    <w:rsid w:val="003B729C"/>
    <w:rsid w:val="003B73DB"/>
    <w:rsid w:val="003C391A"/>
    <w:rsid w:val="003E1A36"/>
    <w:rsid w:val="003E3C36"/>
    <w:rsid w:val="003F1CD3"/>
    <w:rsid w:val="00403BAA"/>
    <w:rsid w:val="00410371"/>
    <w:rsid w:val="004242F1"/>
    <w:rsid w:val="00431AAA"/>
    <w:rsid w:val="00455CCA"/>
    <w:rsid w:val="0049796D"/>
    <w:rsid w:val="004A6835"/>
    <w:rsid w:val="004A6FF7"/>
    <w:rsid w:val="004B75B7"/>
    <w:rsid w:val="004C5E71"/>
    <w:rsid w:val="004E1669"/>
    <w:rsid w:val="00512317"/>
    <w:rsid w:val="00514520"/>
    <w:rsid w:val="0051580D"/>
    <w:rsid w:val="0052211F"/>
    <w:rsid w:val="0053513E"/>
    <w:rsid w:val="00541C51"/>
    <w:rsid w:val="0054348A"/>
    <w:rsid w:val="00547111"/>
    <w:rsid w:val="00570453"/>
    <w:rsid w:val="00574027"/>
    <w:rsid w:val="005746B5"/>
    <w:rsid w:val="00577020"/>
    <w:rsid w:val="00592D74"/>
    <w:rsid w:val="005A08A7"/>
    <w:rsid w:val="005D5E41"/>
    <w:rsid w:val="005E2C44"/>
    <w:rsid w:val="005F1431"/>
    <w:rsid w:val="00602AFB"/>
    <w:rsid w:val="00617697"/>
    <w:rsid w:val="00621188"/>
    <w:rsid w:val="006257ED"/>
    <w:rsid w:val="0064316C"/>
    <w:rsid w:val="00677E82"/>
    <w:rsid w:val="0068272C"/>
    <w:rsid w:val="006861F4"/>
    <w:rsid w:val="00695808"/>
    <w:rsid w:val="006A0A0F"/>
    <w:rsid w:val="006A0DE2"/>
    <w:rsid w:val="006B20AC"/>
    <w:rsid w:val="006B46FB"/>
    <w:rsid w:val="006E21FB"/>
    <w:rsid w:val="006E4B75"/>
    <w:rsid w:val="0076678C"/>
    <w:rsid w:val="00792342"/>
    <w:rsid w:val="007977A8"/>
    <w:rsid w:val="007B512A"/>
    <w:rsid w:val="007C2097"/>
    <w:rsid w:val="007C5A5C"/>
    <w:rsid w:val="007C629C"/>
    <w:rsid w:val="007C7EE1"/>
    <w:rsid w:val="007D061C"/>
    <w:rsid w:val="007D6A07"/>
    <w:rsid w:val="007D7D04"/>
    <w:rsid w:val="007F0305"/>
    <w:rsid w:val="007F7259"/>
    <w:rsid w:val="00803B82"/>
    <w:rsid w:val="008040A8"/>
    <w:rsid w:val="008055C7"/>
    <w:rsid w:val="008279FA"/>
    <w:rsid w:val="008438B9"/>
    <w:rsid w:val="00843F64"/>
    <w:rsid w:val="00850BB5"/>
    <w:rsid w:val="008626E7"/>
    <w:rsid w:val="00870EE7"/>
    <w:rsid w:val="008863B9"/>
    <w:rsid w:val="008A45A6"/>
    <w:rsid w:val="008B669A"/>
    <w:rsid w:val="008B66EE"/>
    <w:rsid w:val="008F686C"/>
    <w:rsid w:val="009148DE"/>
    <w:rsid w:val="0093009C"/>
    <w:rsid w:val="00941BFE"/>
    <w:rsid w:val="00941E30"/>
    <w:rsid w:val="00950EE4"/>
    <w:rsid w:val="00956404"/>
    <w:rsid w:val="009569F0"/>
    <w:rsid w:val="009777D9"/>
    <w:rsid w:val="00991491"/>
    <w:rsid w:val="00991B88"/>
    <w:rsid w:val="00996660"/>
    <w:rsid w:val="0099726E"/>
    <w:rsid w:val="009A5753"/>
    <w:rsid w:val="009A579D"/>
    <w:rsid w:val="009B586C"/>
    <w:rsid w:val="009E27D4"/>
    <w:rsid w:val="009E3297"/>
    <w:rsid w:val="009E6C24"/>
    <w:rsid w:val="009F4A54"/>
    <w:rsid w:val="009F734F"/>
    <w:rsid w:val="00A15C9B"/>
    <w:rsid w:val="00A246B6"/>
    <w:rsid w:val="00A47E70"/>
    <w:rsid w:val="00A50CF0"/>
    <w:rsid w:val="00A542A2"/>
    <w:rsid w:val="00A56556"/>
    <w:rsid w:val="00A7671C"/>
    <w:rsid w:val="00A902FB"/>
    <w:rsid w:val="00A96ECF"/>
    <w:rsid w:val="00AA2CBC"/>
    <w:rsid w:val="00AB7409"/>
    <w:rsid w:val="00AC5820"/>
    <w:rsid w:val="00AD1CD8"/>
    <w:rsid w:val="00AD2706"/>
    <w:rsid w:val="00AD75A7"/>
    <w:rsid w:val="00B225E2"/>
    <w:rsid w:val="00B258BB"/>
    <w:rsid w:val="00B45CFE"/>
    <w:rsid w:val="00B468EF"/>
    <w:rsid w:val="00B67B97"/>
    <w:rsid w:val="00B76DBE"/>
    <w:rsid w:val="00B968C8"/>
    <w:rsid w:val="00BA3EC5"/>
    <w:rsid w:val="00BA51D9"/>
    <w:rsid w:val="00BB2362"/>
    <w:rsid w:val="00BB5DFC"/>
    <w:rsid w:val="00BC19C9"/>
    <w:rsid w:val="00BD279D"/>
    <w:rsid w:val="00BD2DDC"/>
    <w:rsid w:val="00BD6BB8"/>
    <w:rsid w:val="00BD7FBA"/>
    <w:rsid w:val="00BE51B9"/>
    <w:rsid w:val="00BE70D2"/>
    <w:rsid w:val="00C059AB"/>
    <w:rsid w:val="00C1492B"/>
    <w:rsid w:val="00C41EC4"/>
    <w:rsid w:val="00C57370"/>
    <w:rsid w:val="00C66BA2"/>
    <w:rsid w:val="00C75CB0"/>
    <w:rsid w:val="00C95985"/>
    <w:rsid w:val="00CA21C3"/>
    <w:rsid w:val="00CA487F"/>
    <w:rsid w:val="00CB3A0A"/>
    <w:rsid w:val="00CC5026"/>
    <w:rsid w:val="00CC68D0"/>
    <w:rsid w:val="00CD0BE7"/>
    <w:rsid w:val="00D03F9A"/>
    <w:rsid w:val="00D06D51"/>
    <w:rsid w:val="00D24991"/>
    <w:rsid w:val="00D43383"/>
    <w:rsid w:val="00D4573F"/>
    <w:rsid w:val="00D47093"/>
    <w:rsid w:val="00D50255"/>
    <w:rsid w:val="00D66520"/>
    <w:rsid w:val="00D91B51"/>
    <w:rsid w:val="00DA3849"/>
    <w:rsid w:val="00DD1FD9"/>
    <w:rsid w:val="00DD38AF"/>
    <w:rsid w:val="00DE34CF"/>
    <w:rsid w:val="00DF27CE"/>
    <w:rsid w:val="00E02C44"/>
    <w:rsid w:val="00E05C01"/>
    <w:rsid w:val="00E13F3D"/>
    <w:rsid w:val="00E34898"/>
    <w:rsid w:val="00E3711F"/>
    <w:rsid w:val="00E47A01"/>
    <w:rsid w:val="00E53D8D"/>
    <w:rsid w:val="00E8079D"/>
    <w:rsid w:val="00E94384"/>
    <w:rsid w:val="00EB09B7"/>
    <w:rsid w:val="00EB7307"/>
    <w:rsid w:val="00EC02F2"/>
    <w:rsid w:val="00EE7D7C"/>
    <w:rsid w:val="00EF47E6"/>
    <w:rsid w:val="00EF5B36"/>
    <w:rsid w:val="00F1037F"/>
    <w:rsid w:val="00F25D98"/>
    <w:rsid w:val="00F300FB"/>
    <w:rsid w:val="00F377A7"/>
    <w:rsid w:val="00F5610F"/>
    <w:rsid w:val="00F561C3"/>
    <w:rsid w:val="00F65FB2"/>
    <w:rsid w:val="00F825B7"/>
    <w:rsid w:val="00FB6386"/>
    <w:rsid w:val="00FB6977"/>
    <w:rsid w:val="00FC58B8"/>
    <w:rsid w:val="00FD2F0A"/>
    <w:rsid w:val="00FE4C1E"/>
    <w:rsid w:val="00FF41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32B0A"/>
    <w:rPr>
      <w:rFonts w:ascii="Times New Roman" w:hAnsi="Times New Roman"/>
      <w:lang w:val="en-GB" w:eastAsia="en-US"/>
    </w:rPr>
  </w:style>
  <w:style w:type="character" w:customStyle="1" w:styleId="B1Char">
    <w:name w:val="B1 Char"/>
    <w:link w:val="B1"/>
    <w:qFormat/>
    <w:locked/>
    <w:rsid w:val="00232B0A"/>
    <w:rPr>
      <w:rFonts w:ascii="Times New Roman" w:hAnsi="Times New Roman"/>
      <w:lang w:val="en-GB" w:eastAsia="en-US"/>
    </w:rPr>
  </w:style>
  <w:style w:type="character" w:customStyle="1" w:styleId="B1Char1">
    <w:name w:val="B1 Char1"/>
    <w:rsid w:val="001859E0"/>
    <w:rPr>
      <w:lang w:val="en-GB" w:eastAsia="en-US" w:bidi="ar-SA"/>
    </w:rPr>
  </w:style>
  <w:style w:type="character" w:customStyle="1" w:styleId="NOChar">
    <w:name w:val="NO Char"/>
    <w:rsid w:val="001859E0"/>
    <w:rPr>
      <w:lang w:val="en-GB" w:eastAsia="en-US" w:bidi="ar-SA"/>
    </w:rPr>
  </w:style>
  <w:style w:type="character" w:customStyle="1" w:styleId="B2Char">
    <w:name w:val="B2 Char"/>
    <w:link w:val="B2"/>
    <w:qFormat/>
    <w:rsid w:val="001859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5737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7752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D2035-F6DB-485A-B5F2-110745828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4</Pages>
  <Words>1970</Words>
  <Characters>11232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30</cp:revision>
  <cp:lastPrinted>1899-12-31T23:00:00Z</cp:lastPrinted>
  <dcterms:created xsi:type="dcterms:W3CDTF">2021-08-23T08:52:00Z</dcterms:created>
  <dcterms:modified xsi:type="dcterms:W3CDTF">2021-08-26T09:04:00Z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